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0D05F2">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2631DFA2" w14:textId="3F0F4021" w:rsidR="004B58C1" w:rsidRPr="00313C68" w:rsidRDefault="004B58C1" w:rsidP="008101C7">
      <w:pPr>
        <w:pStyle w:val="Level1Text"/>
        <w:tabs>
          <w:tab w:val="clear" w:pos="1418"/>
          <w:tab w:val="left" w:pos="1335"/>
          <w:tab w:val="left" w:pos="8800"/>
          <w:tab w:val="right" w:pos="9637"/>
        </w:tabs>
        <w:ind w:left="0" w:firstLine="0"/>
        <w:rPr>
          <w:rFonts w:cs="Arial"/>
          <w:color w:val="000000" w:themeColor="text1"/>
        </w:rPr>
      </w:pPr>
      <w:r w:rsidRPr="00313C68">
        <w:rPr>
          <w:rFonts w:cs="Arial"/>
          <w:color w:val="000000" w:themeColor="text1"/>
        </w:rPr>
        <w:lastRenderedPageBreak/>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rFonts w:cs="Arial"/>
          <w:color w:val="000000" w:themeColor="text1"/>
        </w:rPr>
      </w:pPr>
      <w:r w:rsidRPr="00562C4E">
        <w:rPr>
          <w:rFonts w:cs="Arial"/>
          <w:color w:val="000000" w:themeColor="text1"/>
        </w:rPr>
        <w:tab/>
        <w:t>PC.A.5.6</w:t>
      </w:r>
    </w:p>
    <w:p w14:paraId="237F3388" w14:textId="7C130AF6" w:rsidR="001F316E" w:rsidRPr="00562C4E" w:rsidRDefault="001674E1" w:rsidP="00A5469C">
      <w:pPr>
        <w:pStyle w:val="Level2Text"/>
        <w:rPr>
          <w:ins w:id="18" w:author="GC0168 Alt" w:date="2026-02-17T09:43:00Z"/>
          <w:rFonts w:cs="Arial"/>
          <w:color w:val="000000" w:themeColor="text1"/>
        </w:rPr>
      </w:pPr>
      <w:ins w:id="19" w:author="GC0168 Alt" w:date="2026-02-17T09:43:00Z">
        <w:r>
          <w:rPr>
            <w:rFonts w:cs="Arial"/>
            <w:color w:val="000000" w:themeColor="text1"/>
          </w:rPr>
          <w:t xml:space="preserve">       PC.A.9 (as 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lastRenderedPageBreak/>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lastRenderedPageBreak/>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lastRenderedPageBreak/>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9F4106" w:rsidRDefault="005E1F6B" w:rsidP="00A5469C">
      <w:pPr>
        <w:pStyle w:val="Level4"/>
        <w:rPr>
          <w:rFonts w:cs="Arial"/>
          <w:color w:val="000000" w:themeColor="text1"/>
          <w:lang w:val="nl-NL"/>
        </w:rPr>
      </w:pPr>
      <w:r w:rsidRPr="00B35A41">
        <w:rPr>
          <w:rFonts w:cs="Arial"/>
          <w:color w:val="000000" w:themeColor="text1"/>
        </w:rPr>
        <w:tab/>
      </w:r>
      <w:r w:rsidRPr="009F4106">
        <w:rPr>
          <w:rFonts w:cs="Arial"/>
          <w:color w:val="000000" w:themeColor="text1"/>
          <w:lang w:val="nl-NL"/>
        </w:rPr>
        <w:t>HV Node</w:t>
      </w:r>
    </w:p>
    <w:p w14:paraId="2EFB9B6C"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LV Node</w:t>
      </w:r>
    </w:p>
    <w:p w14:paraId="0586559B"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9F4106">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r w:rsidRPr="00B35A41">
        <w:rPr>
          <w:rFonts w:cs="Arial"/>
          <w:color w:val="000000" w:themeColor="text1"/>
        </w:rPr>
        <w:lastRenderedPageBreak/>
        <w:t>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3" w:name="_Toc211581640"/>
      <w:bookmarkStart w:id="54" w:name="_Toc503430255"/>
      <w:bookmarkStart w:id="55" w:name="_Toc441610257"/>
      <w:bookmarkStart w:id="56" w:name="_Toc177986339"/>
      <w:r w:rsidR="00404458" w:rsidRPr="00B35A41">
        <w:rPr>
          <w:rFonts w:cs="Arial"/>
          <w:color w:val="000000" w:themeColor="text1"/>
        </w:rPr>
        <w:instrText>PC.A.3   GENERATING UNIT AND DC CONVERTER DATA</w:instrText>
      </w:r>
      <w:bookmarkEnd w:id="53"/>
      <w:bookmarkEnd w:id="54"/>
      <w:bookmarkEnd w:id="55"/>
      <w:bookmarkEnd w:id="5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 xml:space="preserve">Embedded Small </w:t>
      </w:r>
      <w:r w:rsidRPr="00B35A41">
        <w:rPr>
          <w:rFonts w:cs="Arial"/>
          <w:b/>
          <w:color w:val="000000" w:themeColor="text1"/>
        </w:rPr>
        <w:lastRenderedPageBreak/>
        <w:t>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lastRenderedPageBreak/>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Metal Air</w:t>
      </w:r>
    </w:p>
    <w:p w14:paraId="0AA18B46" w14:textId="4F0F59F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Nickle Cadmium</w:t>
      </w:r>
      <w:r w:rsidR="00A7095F" w:rsidRPr="009F4106">
        <w:rPr>
          <w:rFonts w:cs="Arial"/>
          <w:snapToGrid/>
          <w:color w:val="000000" w:themeColor="text1"/>
          <w:lang w:val="fr-FR"/>
        </w:rPr>
        <w:t xml:space="preserve"> </w:t>
      </w:r>
      <w:r w:rsidRPr="009F4106">
        <w:rPr>
          <w:rFonts w:cs="Arial"/>
          <w:snapToGrid/>
          <w:color w:val="000000" w:themeColor="text1"/>
          <w:lang w:val="fr-FR"/>
        </w:rPr>
        <w:t>(Ni-Cd)</w:t>
      </w:r>
    </w:p>
    <w:p w14:paraId="751F165F" w14:textId="12D99C7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Sodium Nickle Chloride</w:t>
      </w:r>
      <w:r w:rsidR="00A7095F" w:rsidRPr="009F4106">
        <w:rPr>
          <w:rFonts w:cs="Arial"/>
          <w:snapToGrid/>
          <w:color w:val="000000" w:themeColor="text1"/>
          <w:lang w:val="fr-FR"/>
        </w:rPr>
        <w:t xml:space="preserve"> </w:t>
      </w:r>
      <w:r w:rsidRPr="009F4106">
        <w:rPr>
          <w:rFonts w:cs="Arial"/>
          <w:snapToGrid/>
          <w:color w:val="000000" w:themeColor="text1"/>
          <w:lang w:val="fr-FR"/>
        </w:rPr>
        <w:t>(Na-NiCl</w:t>
      </w:r>
      <w:r w:rsidRPr="009F4106">
        <w:rPr>
          <w:rFonts w:cs="Arial"/>
          <w:snapToGrid/>
          <w:color w:val="000000" w:themeColor="text1"/>
          <w:vertAlign w:val="subscript"/>
          <w:lang w:val="fr-FR"/>
        </w:rPr>
        <w:t>2</w:t>
      </w:r>
      <w:r w:rsidRPr="009F4106">
        <w:rPr>
          <w:rFonts w:cs="Arial"/>
          <w:snapToGrid/>
          <w:color w:val="000000" w:themeColor="text1"/>
          <w:lang w:val="fr-FR"/>
        </w:rPr>
        <w:t>)</w:t>
      </w:r>
    </w:p>
    <w:p w14:paraId="72C010DA" w14:textId="5DFF655C"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Lith</w:t>
      </w:r>
      <w:r w:rsidR="00B638EC" w:rsidRPr="009F4106">
        <w:rPr>
          <w:rFonts w:cs="Arial"/>
          <w:snapToGrid/>
          <w:color w:val="000000" w:themeColor="text1"/>
          <w:lang w:val="fr-FR"/>
        </w:rPr>
        <w:t>i</w:t>
      </w:r>
      <w:r w:rsidRPr="009F4106">
        <w:rPr>
          <w:rFonts w:cs="Arial"/>
          <w:snapToGrid/>
          <w:color w:val="000000" w:themeColor="text1"/>
          <w:lang w:val="fr-FR"/>
        </w:rPr>
        <w:t>um Ion</w:t>
      </w:r>
      <w:r w:rsidR="00A7095F" w:rsidRPr="009F4106">
        <w:rPr>
          <w:rFonts w:cs="Arial"/>
          <w:snapToGrid/>
          <w:color w:val="000000" w:themeColor="text1"/>
          <w:lang w:val="fr-FR"/>
        </w:rPr>
        <w:t xml:space="preserve"> </w:t>
      </w:r>
      <w:r w:rsidRPr="009F4106">
        <w:rPr>
          <w:rFonts w:cs="Arial"/>
          <w:snapToGrid/>
          <w:color w:val="000000" w:themeColor="text1"/>
          <w:lang w:val="fr-FR"/>
        </w:rPr>
        <w:t>(Li–ion)</w:t>
      </w:r>
    </w:p>
    <w:p w14:paraId="19C42658" w14:textId="303D8334"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Ion (Na–ion)</w:t>
      </w:r>
    </w:p>
    <w:p w14:paraId="7D5DB794" w14:textId="29DE6E60"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Lith</w:t>
      </w:r>
      <w:r w:rsidR="00B638EC" w:rsidRPr="00D94EB1">
        <w:rPr>
          <w:color w:val="000000" w:themeColor="text1"/>
          <w:lang w:val="nl-NL"/>
        </w:rPr>
        <w:t>i</w:t>
      </w:r>
      <w:r w:rsidRPr="00D94EB1">
        <w:rPr>
          <w:color w:val="000000" w:themeColor="text1"/>
          <w:lang w:val="nl-NL"/>
        </w:rPr>
        <w:t>um Sulphur</w:t>
      </w:r>
      <w:r w:rsidR="00A7095F" w:rsidRPr="00D94EB1">
        <w:rPr>
          <w:color w:val="000000" w:themeColor="text1"/>
          <w:lang w:val="nl-NL"/>
        </w:rPr>
        <w:t xml:space="preserve"> </w:t>
      </w:r>
      <w:r w:rsidRPr="00D94EB1">
        <w:rPr>
          <w:color w:val="000000" w:themeColor="text1"/>
          <w:lang w:val="nl-NL"/>
        </w:rPr>
        <w:t>(Li-S)</w:t>
      </w:r>
    </w:p>
    <w:p w14:paraId="738AAD81" w14:textId="3DD911AE"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Sulphur(Na-S</w:t>
      </w:r>
    </w:p>
    <w:p w14:paraId="5E740752" w14:textId="27612EE9" w:rsidR="009E21DD" w:rsidRPr="00D94EB1" w:rsidRDefault="009E21DD" w:rsidP="00A7095F">
      <w:pPr>
        <w:widowControl/>
        <w:spacing w:line="240" w:lineRule="auto"/>
        <w:ind w:left="2880" w:firstLine="381"/>
        <w:rPr>
          <w:color w:val="000000" w:themeColor="text1"/>
        </w:rPr>
      </w:pPr>
      <w:r w:rsidRPr="00D94EB1">
        <w:rPr>
          <w:color w:val="000000" w:themeColor="text1"/>
        </w:rPr>
        <w:t>Nickle –Metal Hydride</w:t>
      </w:r>
      <w:r w:rsidR="00A7095F" w:rsidRPr="00D94EB1">
        <w:rPr>
          <w:color w:val="000000" w:themeColor="text1"/>
        </w:rPr>
        <w:t xml:space="preserve"> </w:t>
      </w:r>
      <w:r w:rsidRPr="00D94EB1">
        <w:rPr>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Metal Air</w:t>
      </w:r>
    </w:p>
    <w:p w14:paraId="7E51A2D3"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Nickle Cadmium (Ni-Cd)</w:t>
      </w:r>
    </w:p>
    <w:p w14:paraId="1CE0799B"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Sodium Nickle Chloride (Na-NiCl</w:t>
      </w:r>
      <w:r w:rsidRPr="009F4106">
        <w:rPr>
          <w:color w:val="000000" w:themeColor="text1"/>
          <w:vertAlign w:val="subscript"/>
          <w:lang w:val="fr-FR"/>
        </w:rPr>
        <w:t>2</w:t>
      </w:r>
      <w:r w:rsidRPr="009F4106">
        <w:rPr>
          <w:color w:val="000000" w:themeColor="text1"/>
          <w:lang w:val="fr-FR"/>
        </w:rPr>
        <w:t>)</w:t>
      </w:r>
    </w:p>
    <w:p w14:paraId="6AA5FA03" w14:textId="3EE37778"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Lith</w:t>
      </w:r>
      <w:r w:rsidR="00B638EC" w:rsidRPr="009F4106">
        <w:rPr>
          <w:color w:val="000000" w:themeColor="text1"/>
          <w:lang w:val="fr-FR"/>
        </w:rPr>
        <w:t>i</w:t>
      </w:r>
      <w:r w:rsidRPr="009F4106">
        <w:rPr>
          <w:color w:val="000000" w:themeColor="text1"/>
          <w:lang w:val="fr-FR"/>
        </w:rPr>
        <w:t>um Ion (Li–ion)</w:t>
      </w:r>
    </w:p>
    <w:p w14:paraId="7C752299"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Ion (Na–ion)</w:t>
      </w:r>
    </w:p>
    <w:p w14:paraId="34BD3BCC" w14:textId="37252B15"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Lith</w:t>
      </w:r>
      <w:r w:rsidR="00B638EC" w:rsidRPr="006B6ADE">
        <w:rPr>
          <w:color w:val="000000" w:themeColor="text1"/>
          <w:lang w:val="nl-NL"/>
        </w:rPr>
        <w:t>i</w:t>
      </w:r>
      <w:r w:rsidRPr="006B6ADE">
        <w:rPr>
          <w:color w:val="000000" w:themeColor="text1"/>
          <w:lang w:val="nl-NL"/>
        </w:rPr>
        <w:t>um Sulphur (Li-S)</w:t>
      </w:r>
    </w:p>
    <w:p w14:paraId="5AABD075"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Sulphur(Na-S</w:t>
      </w:r>
    </w:p>
    <w:p w14:paraId="0C69000F" w14:textId="77777777" w:rsidR="009121F1" w:rsidRPr="006B6ADE" w:rsidRDefault="009121F1" w:rsidP="00B638EC">
      <w:pPr>
        <w:widowControl/>
        <w:spacing w:line="240" w:lineRule="auto"/>
        <w:ind w:left="2880" w:firstLine="1231"/>
        <w:rPr>
          <w:color w:val="000000" w:themeColor="text1"/>
        </w:rPr>
      </w:pPr>
      <w:r w:rsidRPr="006B6ADE">
        <w:rPr>
          <w:color w:val="000000" w:themeColor="text1"/>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57" w:name="_Toc211581645"/>
      <w:bookmarkStart w:id="58" w:name="_Toc503430256"/>
      <w:bookmarkStart w:id="59" w:name="_Toc441610258"/>
      <w:bookmarkStart w:id="60" w:name="_Toc177986340"/>
      <w:r w:rsidR="00E32102" w:rsidRPr="00B35A41">
        <w:rPr>
          <w:rFonts w:cs="Arial"/>
          <w:color w:val="000000" w:themeColor="text1"/>
        </w:rPr>
        <w:instrText>PC.A.4   DEMAND AND ACTIVE ENERGY DATA</w:instrText>
      </w:r>
      <w:bookmarkEnd w:id="57"/>
      <w:bookmarkEnd w:id="58"/>
      <w:bookmarkEnd w:id="59"/>
      <w:bookmarkEnd w:id="6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1" w:name="_Toc503430257"/>
      <w:bookmarkStart w:id="62" w:name="_Toc441610259"/>
      <w:bookmarkStart w:id="63"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1"/>
      <w:bookmarkEnd w:id="62"/>
      <w:bookmarkEnd w:id="63"/>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4" w:name="_Toc211581653"/>
      <w:bookmarkStart w:id="65" w:name="_Toc503430258"/>
      <w:bookmarkStart w:id="66" w:name="_Toc441610260"/>
      <w:bookmarkStart w:id="67"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4"/>
      <w:bookmarkEnd w:id="65"/>
      <w:bookmarkEnd w:id="66"/>
      <w:bookmarkEnd w:id="67"/>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1FB6DC4F" w14:textId="200837A9" w:rsidR="004B58C1" w:rsidRPr="00BC3EF2" w:rsidRDefault="004B58C1" w:rsidP="00B63ECC">
      <w:pPr>
        <w:pStyle w:val="Level1Text"/>
        <w:rPr>
          <w:del w:id="68" w:author="GC0168 Alt" w:date="2026-02-17T09:43:00Z"/>
          <w:rFonts w:cs="Arial"/>
          <w:color w:val="000000" w:themeColor="text1"/>
        </w:rPr>
      </w:pPr>
      <w:r w:rsidRPr="00B35A41">
        <w:rPr>
          <w:rFonts w:cs="Arial"/>
          <w:color w:val="000000" w:themeColor="text1"/>
        </w:rPr>
        <w:t>PC.A.5.3.1</w:t>
      </w:r>
      <w:r w:rsidRPr="00B35A41">
        <w:rPr>
          <w:rFonts w:cs="Arial"/>
          <w:color w:val="000000" w:themeColor="text1"/>
        </w:rPr>
        <w:tab/>
      </w:r>
      <w:del w:id="69" w:author="GC0168 Alt" w:date="2026-02-17T09:43:00Z">
        <w:r w:rsidRPr="00B35A41">
          <w:rPr>
            <w:rFonts w:cs="Arial"/>
            <w:color w:val="000000" w:themeColor="text1"/>
          </w:rPr>
          <w:delText>The data</w:delText>
        </w:r>
      </w:del>
      <w:ins w:id="70" w:author="GC0168 Alt" w:date="2026-02-17T09:43:00Z">
        <w:r w:rsidR="00583290">
          <w:rPr>
            <w:rFonts w:cs="Arial"/>
            <w:color w:val="000000" w:themeColor="text1"/>
          </w:rPr>
          <w:t>All</w:t>
        </w:r>
      </w:ins>
      <w:ins w:id="71" w:author="Stuart McLarnon" w:date="2026-02-17T09:47:00Z">
        <w:r w:rsidR="009F4106">
          <w:rPr>
            <w:rFonts w:cs="Arial"/>
            <w:color w:val="000000" w:themeColor="text1"/>
          </w:rPr>
          <w:t xml:space="preserve"> </w:t>
        </w:r>
      </w:ins>
      <w:ins w:id="72" w:author="GC0168 Alt" w:date="2026-02-17T09:43:00Z">
        <w:r w:rsidRPr="00B35A41">
          <w:rPr>
            <w:rFonts w:cs="Arial"/>
            <w:color w:val="000000" w:themeColor="text1"/>
          </w:rPr>
          <w:t>data</w:t>
        </w:r>
      </w:ins>
      <w:r w:rsidRPr="00B35A41">
        <w:rPr>
          <w:rFonts w:cs="Arial"/>
          <w:color w:val="000000" w:themeColor="text1"/>
        </w:rPr>
        <w:t xml:space="preserve"> submitted </w:t>
      </w:r>
      <w:del w:id="73" w:author="GC0168 Alt" w:date="2026-02-17T09:43:00Z">
        <w:r w:rsidRPr="00B35A41">
          <w:rPr>
            <w:rFonts w:cs="Arial"/>
            <w:color w:val="000000" w:themeColor="text1"/>
          </w:rPr>
          <w:delText>below</w:delText>
        </w:r>
      </w:del>
      <w:ins w:id="74" w:author="GC0168 Alt" w:date="2026-02-17T09:43:00Z">
        <w:r w:rsidR="00FE2112">
          <w:rPr>
            <w:rFonts w:cs="Arial"/>
            <w:color w:val="000000" w:themeColor="text1"/>
          </w:rPr>
          <w:t xml:space="preserve">in accordance with </w:t>
        </w:r>
        <w:r w:rsidR="00DB1452">
          <w:rPr>
            <w:rFonts w:cs="Arial"/>
            <w:color w:val="000000" w:themeColor="text1"/>
          </w:rPr>
          <w:t xml:space="preserve">this </w:t>
        </w:r>
        <w:r w:rsidR="00FE2112">
          <w:rPr>
            <w:rFonts w:cs="Arial"/>
            <w:color w:val="000000" w:themeColor="text1"/>
          </w:rPr>
          <w:t>PC.A.5.3</w:t>
        </w:r>
      </w:ins>
      <w:r w:rsidR="00FE2112" w:rsidRPr="00B35A41">
        <w:rPr>
          <w:rFonts w:cs="Arial"/>
          <w:color w:val="000000" w:themeColor="text1"/>
        </w:rPr>
        <w:t xml:space="preserve"> </w:t>
      </w:r>
      <w:del w:id="75" w:author="Kat Higby" w:date="2026-05-05T10:37:00Z" w16du:dateUtc="2026-05-05T09:37:00Z">
        <w:r w:rsidRPr="00B35A41" w:rsidDel="001F755D">
          <w:rPr>
            <w:rFonts w:cs="Arial"/>
            <w:color w:val="000000" w:themeColor="text1"/>
          </w:rPr>
          <w:delText xml:space="preserve">are </w:delText>
        </w:r>
      </w:del>
      <w:ins w:id="76" w:author="Kat Higby" w:date="2026-05-05T10:37:00Z" w16du:dateUtc="2026-05-05T09:37:00Z">
        <w:r w:rsidR="001F755D">
          <w:rPr>
            <w:rFonts w:cs="Arial"/>
            <w:color w:val="000000" w:themeColor="text1"/>
          </w:rPr>
          <w:t>is</w:t>
        </w:r>
        <w:r w:rsidR="001F755D" w:rsidRPr="00B35A41">
          <w:rPr>
            <w:rFonts w:cs="Arial"/>
            <w:color w:val="000000" w:themeColor="text1"/>
          </w:rPr>
          <w:t xml:space="preserve"> </w:t>
        </w:r>
      </w:ins>
      <w:r w:rsidRPr="00B35A41">
        <w:rPr>
          <w:rFonts w:cs="Arial"/>
          <w:color w:val="000000" w:themeColor="text1"/>
        </w:rPr>
        <w:t>not intended to constrain any</w:t>
      </w:r>
      <w:r w:rsidRPr="00B35A41">
        <w:rPr>
          <w:rFonts w:cs="Arial"/>
          <w:b/>
          <w:color w:val="000000" w:themeColor="text1"/>
        </w:rPr>
        <w:t xml:space="preserve"> Ancillary Services Agreement</w:t>
      </w:r>
    </w:p>
    <w:p w14:paraId="4AF023D1" w14:textId="77777777" w:rsidR="00226531" w:rsidRDefault="00BA1A47" w:rsidP="00B63ECC">
      <w:pPr>
        <w:pStyle w:val="Level1Text"/>
        <w:rPr>
          <w:ins w:id="77" w:author="Stuart McLarnon" w:date="2026-02-18T10:52:00Z"/>
          <w:rFonts w:cs="Arial"/>
        </w:rPr>
      </w:pPr>
      <w:ins w:id="78" w:author="GC0168 Alt" w:date="2026-02-17T09:43:00Z">
        <w:r w:rsidRPr="004A27FA">
          <w:rPr>
            <w:rFonts w:cs="Arial"/>
            <w:color w:val="000000" w:themeColor="text1"/>
          </w:rPr>
          <w:t>.</w:t>
        </w:r>
        <w:r>
          <w:rPr>
            <w:rFonts w:cs="Arial"/>
            <w:b/>
            <w:color w:val="000000" w:themeColor="text1"/>
          </w:rPr>
          <w:t xml:space="preserve"> </w:t>
        </w:r>
        <w:r w:rsidR="0046400E">
          <w:rPr>
            <w:rFonts w:cs="Arial"/>
            <w:bCs/>
            <w:color w:val="000000" w:themeColor="text1"/>
          </w:rPr>
          <w:t>I</w:t>
        </w:r>
        <w:r w:rsidR="00C179B3">
          <w:rPr>
            <w:rFonts w:cs="Arial"/>
            <w:bCs/>
            <w:color w:val="000000" w:themeColor="text1"/>
          </w:rPr>
          <w:t xml:space="preserve">n </w:t>
        </w:r>
        <w:r w:rsidR="00E1469B">
          <w:rPr>
            <w:rFonts w:cs="Arial"/>
            <w:bCs/>
            <w:color w:val="000000" w:themeColor="text1"/>
          </w:rPr>
          <w:t xml:space="preserve">this </w:t>
        </w:r>
        <w:r w:rsidR="00C179B3">
          <w:rPr>
            <w:rFonts w:cs="Arial"/>
            <w:bCs/>
            <w:color w:val="000000" w:themeColor="text1"/>
          </w:rPr>
          <w:t>PC.A.5.3</w:t>
        </w:r>
        <w:r w:rsidR="00F72729">
          <w:rPr>
            <w:rFonts w:cs="Arial"/>
            <w:bCs/>
            <w:color w:val="000000" w:themeColor="text1"/>
          </w:rPr>
          <w:t>,</w:t>
        </w:r>
        <w:r w:rsidR="005D7EB5">
          <w:rPr>
            <w:rFonts w:cs="Arial"/>
            <w:bCs/>
            <w:color w:val="000000" w:themeColor="text1"/>
          </w:rPr>
          <w:t xml:space="preserve"> </w:t>
        </w:r>
        <w:r w:rsidR="005D7EB5">
          <w:rPr>
            <w:rFonts w:cs="Arial"/>
            <w:color w:val="000000" w:themeColor="text1"/>
          </w:rPr>
          <w:t>t</w:t>
        </w:r>
        <w:r w:rsidR="005D7EB5">
          <w:rPr>
            <w:rFonts w:cs="Arial"/>
          </w:rPr>
          <w:t xml:space="preserve">he requirement to submit </w:t>
        </w:r>
        <w:r w:rsidR="00142AD8">
          <w:rPr>
            <w:rFonts w:cs="Arial"/>
          </w:rPr>
          <w:t>electro</w:t>
        </w:r>
        <w:r w:rsidR="00DF6A7E">
          <w:rPr>
            <w:rFonts w:cs="Arial"/>
          </w:rPr>
          <w:t>magnetic transient (</w:t>
        </w:r>
        <w:r w:rsidR="005D7EB5">
          <w:rPr>
            <w:rFonts w:cs="Arial"/>
          </w:rPr>
          <w:t>EMT</w:t>
        </w:r>
        <w:r w:rsidR="00DF6A7E">
          <w:rPr>
            <w:rFonts w:cs="Arial"/>
          </w:rPr>
          <w:t>)</w:t>
        </w:r>
        <w:r w:rsidR="005D7EB5">
          <w:rPr>
            <w:rFonts w:cs="Arial"/>
          </w:rPr>
          <w:t xml:space="preserve"> models for </w:t>
        </w:r>
        <w:r w:rsidR="005D7EB5">
          <w:rPr>
            <w:rFonts w:cs="Arial"/>
            <w:b/>
            <w:bCs/>
          </w:rPr>
          <w:t>Synchronous Power Generating Module</w:t>
        </w:r>
        <w:r w:rsidR="00140B1B">
          <w:rPr>
            <w:rFonts w:cs="Arial"/>
            <w:b/>
            <w:bCs/>
          </w:rPr>
          <w:t>s</w:t>
        </w:r>
        <w:r w:rsidR="005D7EB5">
          <w:rPr>
            <w:rFonts w:cs="Arial"/>
            <w:b/>
            <w:bCs/>
          </w:rPr>
          <w:t xml:space="preserve"> </w:t>
        </w:r>
        <w:r w:rsidR="005D7EB5">
          <w:rPr>
            <w:rFonts w:cs="Arial"/>
          </w:rPr>
          <w:t>or</w:t>
        </w:r>
        <w:r w:rsidR="005D7EB5">
          <w:rPr>
            <w:rFonts w:cs="Arial"/>
            <w:b/>
            <w:bCs/>
          </w:rPr>
          <w:t xml:space="preserve"> Generating Unit</w:t>
        </w:r>
        <w:r w:rsidR="00224536">
          <w:rPr>
            <w:rFonts w:cs="Arial"/>
            <w:b/>
            <w:bCs/>
          </w:rPr>
          <w:t>s</w:t>
        </w:r>
        <w:r w:rsidR="005D7EB5">
          <w:rPr>
            <w:rFonts w:cs="Arial"/>
            <w:b/>
            <w:bCs/>
          </w:rPr>
          <w:t xml:space="preserve"> </w:t>
        </w:r>
        <w:r w:rsidR="005D7EB5">
          <w:rPr>
            <w:rFonts w:cs="Arial"/>
          </w:rPr>
          <w:t xml:space="preserve">with a </w:t>
        </w:r>
        <w:r w:rsidR="005D7EB5">
          <w:rPr>
            <w:rFonts w:cs="Arial"/>
            <w:b/>
            <w:bCs/>
          </w:rPr>
          <w:t>Completion Date</w:t>
        </w:r>
        <w:r w:rsidR="005D7EB5">
          <w:rPr>
            <w:rFonts w:cs="Arial"/>
          </w:rPr>
          <w:t xml:space="preserve"> </w:t>
        </w:r>
        <w:r w:rsidR="00797375">
          <w:rPr>
            <w:rFonts w:cs="Arial"/>
          </w:rPr>
          <w:t xml:space="preserve">on or </w:t>
        </w:r>
        <w:r w:rsidR="005D7EB5">
          <w:rPr>
            <w:rFonts w:cs="Arial"/>
          </w:rPr>
          <w:t>before 01 September 2022</w:t>
        </w:r>
        <w:r w:rsidR="00453583">
          <w:rPr>
            <w:rFonts w:cs="Arial"/>
          </w:rPr>
          <w:t>,</w:t>
        </w:r>
        <w:r w:rsidR="005D7EB5">
          <w:rPr>
            <w:rFonts w:cs="Arial"/>
          </w:rPr>
          <w:t xml:space="preserve"> and</w:t>
        </w:r>
        <w:r w:rsidR="00872B15">
          <w:rPr>
            <w:rFonts w:cs="Arial"/>
          </w:rPr>
          <w:t xml:space="preserve"> </w:t>
        </w:r>
        <w:r w:rsidR="00453583">
          <w:rPr>
            <w:rFonts w:cs="Arial"/>
          </w:rPr>
          <w:t>which</w:t>
        </w:r>
        <w:r w:rsidR="005D7EB5">
          <w:rPr>
            <w:rFonts w:cs="Arial"/>
          </w:rPr>
          <w:t xml:space="preserve"> have not been subject to a </w:t>
        </w:r>
        <w:r w:rsidR="005D7EB5">
          <w:rPr>
            <w:rFonts w:cs="Arial"/>
            <w:b/>
            <w:bCs/>
          </w:rPr>
          <w:t>Modification</w:t>
        </w:r>
        <w:r w:rsidR="005D7EB5">
          <w:rPr>
            <w:rFonts w:cs="Arial"/>
          </w:rPr>
          <w:t xml:space="preserve"> or control system</w:t>
        </w:r>
        <w:r w:rsidR="0098317F">
          <w:rPr>
            <w:rFonts w:cs="Arial"/>
          </w:rPr>
          <w:t xml:space="preserve"> change</w:t>
        </w:r>
        <w:r w:rsidR="005D7EB5">
          <w:rPr>
            <w:rFonts w:cs="Arial"/>
          </w:rPr>
          <w:t xml:space="preserve">, shall apply </w:t>
        </w:r>
        <w:r w:rsidR="009A5CB9">
          <w:rPr>
            <w:rFonts w:cs="Arial"/>
          </w:rPr>
          <w:t xml:space="preserve">only </w:t>
        </w:r>
        <w:r w:rsidR="005D7EB5">
          <w:rPr>
            <w:rFonts w:cs="Arial"/>
          </w:rPr>
          <w:t xml:space="preserve">upon specific request from </w:t>
        </w:r>
        <w:r w:rsidR="009C7A17" w:rsidRPr="009F4106">
          <w:rPr>
            <w:rFonts w:cs="Arial"/>
            <w:b/>
            <w:bCs/>
          </w:rPr>
          <w:t>The</w:t>
        </w:r>
        <w:r w:rsidR="005D7EB5">
          <w:rPr>
            <w:rFonts w:cs="Arial"/>
          </w:rPr>
          <w:t xml:space="preserve"> </w:t>
        </w:r>
        <w:r w:rsidR="005D7EB5">
          <w:rPr>
            <w:rFonts w:cs="Arial"/>
            <w:b/>
            <w:bCs/>
          </w:rPr>
          <w:t>Company</w:t>
        </w:r>
        <w:r w:rsidR="005D7EB5">
          <w:rPr>
            <w:rFonts w:cs="Arial"/>
          </w:rPr>
          <w:t xml:space="preserve"> as further </w:t>
        </w:r>
        <w:r w:rsidR="00C75938">
          <w:rPr>
            <w:rFonts w:cs="Arial"/>
          </w:rPr>
          <w:t>described</w:t>
        </w:r>
        <w:r w:rsidR="005D7EB5">
          <w:rPr>
            <w:rFonts w:cs="Arial"/>
          </w:rPr>
          <w:t xml:space="preserve"> in PC.A.9.2.</w:t>
        </w:r>
      </w:ins>
    </w:p>
    <w:p w14:paraId="5E0CD34C" w14:textId="222D9D16"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9F4106">
        <w:rPr>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53B191FC" w14:textId="673F30EA" w:rsidR="00CB5D23" w:rsidRPr="008101C7" w:rsidRDefault="007B39FA" w:rsidP="009F4106">
      <w:pPr>
        <w:pStyle w:val="Level3Text"/>
        <w:tabs>
          <w:tab w:val="left" w:pos="1843"/>
        </w:tabs>
        <w:ind w:left="1843" w:firstLine="0"/>
        <w:rPr>
          <w:color w:val="000000" w:themeColor="text1"/>
          <w:u w:val="single"/>
        </w:rPr>
      </w:pPr>
      <w:del w:id="79" w:author="GC0168 Alt" w:date="2026-02-17T09:43:00Z">
        <w:r>
          <w:rPr>
            <w:rFonts w:cs="Arial"/>
          </w:rPr>
          <w:delText>For</w:delText>
        </w:r>
      </w:del>
      <w:ins w:id="80" w:author="GC0168 Alt" w:date="2026-02-17T09:43:00Z">
        <w:r w:rsidR="003D0CBE" w:rsidRPr="627B8580">
          <w:rPr>
            <w:rFonts w:cs="Arial"/>
            <w:b/>
            <w:bCs/>
          </w:rPr>
          <w:t>Generators</w:t>
        </w:r>
        <w:r w:rsidR="003D0CBE" w:rsidRPr="627B8580">
          <w:rPr>
            <w:rFonts w:cs="Arial"/>
          </w:rPr>
          <w:t xml:space="preserve"> </w:t>
        </w:r>
        <w:r w:rsidR="00EB5CE4">
          <w:rPr>
            <w:rFonts w:cs="Arial"/>
          </w:rPr>
          <w:t xml:space="preserve">or </w:t>
        </w:r>
        <w:r w:rsidR="00EB5CE4" w:rsidRPr="009F4106">
          <w:rPr>
            <w:rFonts w:cs="Arial"/>
            <w:b/>
            <w:bCs/>
          </w:rPr>
          <w:t>Network Operators</w:t>
        </w:r>
        <w:r w:rsidR="00EB5CE4">
          <w:rPr>
            <w:rFonts w:cs="Arial"/>
          </w:rPr>
          <w:t xml:space="preserve"> for </w:t>
        </w:r>
        <w:r w:rsidR="00BF3113" w:rsidRPr="009F4106">
          <w:rPr>
            <w:rFonts w:cs="Arial"/>
            <w:b/>
            <w:bCs/>
          </w:rPr>
          <w:t>E</w:t>
        </w:r>
        <w:r w:rsidR="00EB5CE4" w:rsidRPr="009F4106">
          <w:rPr>
            <w:rFonts w:cs="Arial"/>
            <w:b/>
            <w:bCs/>
          </w:rPr>
          <w:t xml:space="preserve">mbedded </w:t>
        </w:r>
        <w:r w:rsidR="00BF3113" w:rsidRPr="009F4106">
          <w:rPr>
            <w:rFonts w:cs="Arial"/>
            <w:b/>
            <w:bCs/>
          </w:rPr>
          <w:t>M</w:t>
        </w:r>
        <w:r w:rsidR="00EB5CE4" w:rsidRPr="009F4106">
          <w:rPr>
            <w:rFonts w:cs="Arial"/>
            <w:b/>
            <w:bCs/>
          </w:rPr>
          <w:t xml:space="preserve">edium </w:t>
        </w:r>
        <w:r w:rsidR="00BF3113" w:rsidRPr="009F4106">
          <w:rPr>
            <w:rFonts w:cs="Arial"/>
            <w:b/>
            <w:bCs/>
          </w:rPr>
          <w:t>P</w:t>
        </w:r>
        <w:r w:rsidR="00EB5CE4" w:rsidRPr="009F4106">
          <w:rPr>
            <w:rFonts w:cs="Arial"/>
            <w:b/>
            <w:bCs/>
          </w:rPr>
          <w:t xml:space="preserve">ower </w:t>
        </w:r>
        <w:r w:rsidR="00BF3113" w:rsidRPr="009F4106">
          <w:rPr>
            <w:rFonts w:cs="Arial"/>
            <w:b/>
            <w:bCs/>
          </w:rPr>
          <w:t>S</w:t>
        </w:r>
        <w:r w:rsidR="00EB5CE4" w:rsidRPr="009F4106">
          <w:rPr>
            <w:rFonts w:cs="Arial"/>
            <w:b/>
            <w:bCs/>
          </w:rPr>
          <w:t>tation</w:t>
        </w:r>
        <w:r w:rsidR="00EB5CE4">
          <w:rPr>
            <w:rFonts w:cs="Arial"/>
          </w:rPr>
          <w:t xml:space="preserve"> </w:t>
        </w:r>
        <w:r w:rsidR="00CB23AA">
          <w:rPr>
            <w:rFonts w:cs="Arial"/>
          </w:rPr>
          <w:t xml:space="preserve">not subject to a </w:t>
        </w:r>
        <w:r w:rsidR="00BF3113" w:rsidRPr="009F4106">
          <w:rPr>
            <w:rFonts w:cs="Arial"/>
            <w:b/>
            <w:bCs/>
          </w:rPr>
          <w:t>B</w:t>
        </w:r>
        <w:r w:rsidR="00CB23AA" w:rsidRPr="009F4106">
          <w:rPr>
            <w:rFonts w:cs="Arial"/>
            <w:b/>
            <w:bCs/>
          </w:rPr>
          <w:t xml:space="preserve">ilateral </w:t>
        </w:r>
        <w:r w:rsidR="00BF3113" w:rsidRPr="009F4106">
          <w:rPr>
            <w:rFonts w:cs="Arial"/>
            <w:b/>
            <w:bCs/>
          </w:rPr>
          <w:t>A</w:t>
        </w:r>
        <w:r w:rsidR="00CB23AA" w:rsidRPr="009F4106">
          <w:rPr>
            <w:rFonts w:cs="Arial"/>
            <w:b/>
            <w:bCs/>
          </w:rPr>
          <w:t>greement</w:t>
        </w:r>
        <w:r w:rsidR="00CB23AA">
          <w:rPr>
            <w:rFonts w:cs="Arial"/>
          </w:rPr>
          <w:t>, as the case may be</w:t>
        </w:r>
        <w:r w:rsidR="00BD6E63">
          <w:rPr>
            <w:rFonts w:cs="Arial"/>
          </w:rPr>
          <w:t xml:space="preserve">, </w:t>
        </w:r>
        <w:r w:rsidR="003D0CBE" w:rsidRPr="627B8580">
          <w:rPr>
            <w:rFonts w:cs="Arial"/>
          </w:rPr>
          <w:t xml:space="preserve">are required to submit </w:t>
        </w:r>
        <w:r w:rsidR="00086A73">
          <w:rPr>
            <w:rFonts w:cs="Arial"/>
            <w:color w:val="000000" w:themeColor="text1"/>
          </w:rPr>
          <w:t>r</w:t>
        </w:r>
        <w:r w:rsidR="003D0CBE" w:rsidRPr="627B8580">
          <w:rPr>
            <w:rFonts w:cs="Arial"/>
            <w:color w:val="000000" w:themeColor="text1"/>
          </w:rPr>
          <w:t xml:space="preserve">oot </w:t>
        </w:r>
        <w:r w:rsidR="00086A73">
          <w:rPr>
            <w:rFonts w:cs="Arial"/>
            <w:color w:val="000000" w:themeColor="text1"/>
          </w:rPr>
          <w:t>m</w:t>
        </w:r>
        <w:r w:rsidR="003D0CBE" w:rsidRPr="627B8580">
          <w:rPr>
            <w:rFonts w:cs="Arial"/>
            <w:color w:val="000000" w:themeColor="text1"/>
          </w:rPr>
          <w:t xml:space="preserve">ean </w:t>
        </w:r>
        <w:r w:rsidR="00086A73">
          <w:rPr>
            <w:rFonts w:cs="Arial"/>
            <w:color w:val="000000" w:themeColor="text1"/>
          </w:rPr>
          <w:t>s</w:t>
        </w:r>
        <w:r w:rsidR="003D0CBE" w:rsidRPr="627B8580">
          <w:rPr>
            <w:rFonts w:cs="Arial"/>
            <w:color w:val="000000" w:themeColor="text1"/>
          </w:rPr>
          <w:t>quare</w:t>
        </w:r>
        <w:r w:rsidR="003D0CBE" w:rsidRPr="627B8580">
          <w:rPr>
            <w:rFonts w:cs="Arial"/>
          </w:rPr>
          <w:t xml:space="preserve"> (RMS) and EMT models </w:t>
        </w:r>
        <w:r w:rsidR="0062475A">
          <w:rPr>
            <w:rFonts w:cs="Arial"/>
          </w:rPr>
          <w:t>for</w:t>
        </w:r>
      </w:ins>
      <w:r w:rsidR="0062475A">
        <w:rPr>
          <w:rFonts w:cs="Arial"/>
        </w:rPr>
        <w:t xml:space="preserve"> any</w:t>
      </w:r>
      <w:r w:rsidR="00283CF2">
        <w:rPr>
          <w:rFonts w:cs="Arial"/>
        </w:rPr>
        <w:t xml:space="preserve"> </w:t>
      </w:r>
      <w:del w:id="81" w:author="GC0168 Alt" w:date="2026-02-17T09:43:00Z">
        <w:r>
          <w:rPr>
            <w:rFonts w:cs="Arial"/>
          </w:rPr>
          <w:delText xml:space="preserve">excitation control systems associated with a </w:delText>
        </w:r>
      </w:del>
      <w:r>
        <w:rPr>
          <w:rFonts w:cs="Arial"/>
          <w:b/>
        </w:rPr>
        <w:t>Generating Unit</w:t>
      </w:r>
      <w:r>
        <w:rPr>
          <w:rFonts w:cs="Arial"/>
        </w:rPr>
        <w:t xml:space="preserve"> </w:t>
      </w:r>
      <w:r w:rsidDel="007E0071">
        <w:rPr>
          <w:rFonts w:cs="Arial"/>
        </w:rPr>
        <w:t xml:space="preserve">or </w:t>
      </w:r>
      <w:r>
        <w:rPr>
          <w:rFonts w:cs="Arial"/>
          <w:b/>
          <w:bCs/>
        </w:rPr>
        <w:t>Synchronous Power Generating Module</w:t>
      </w:r>
      <w:r>
        <w:rPr>
          <w:rFonts w:cs="Arial"/>
        </w:rPr>
        <w:t xml:space="preserve"> </w:t>
      </w:r>
      <w:del w:id="82" w:author="GC0168 Alt" w:date="2026-02-17T09:43:00Z">
        <w:r>
          <w:rPr>
            <w:rFonts w:cs="Arial"/>
          </w:rPr>
          <w:delText xml:space="preserve">with a </w:delText>
        </w:r>
        <w:r>
          <w:rPr>
            <w:rFonts w:cs="Arial"/>
            <w:b/>
          </w:rPr>
          <w:delText xml:space="preserve">Completion Date </w:delText>
        </w:r>
        <w:r>
          <w:rPr>
            <w:rFonts w:cs="Arial"/>
          </w:rPr>
          <w:delText xml:space="preserve">after 1 </w:delText>
        </w:r>
        <w:bookmarkStart w:id="83" w:name="_Hlk95473678"/>
        <w:r>
          <w:rPr>
            <w:rFonts w:cs="Arial"/>
          </w:rPr>
          <w:delText>September</w:delText>
        </w:r>
        <w:bookmarkEnd w:id="83"/>
        <w:r>
          <w:rPr>
            <w:rFonts w:cs="Arial"/>
          </w:rPr>
          <w:delText xml:space="preserve"> 2022 and any </w:delText>
        </w:r>
        <w:r>
          <w:rPr>
            <w:rFonts w:cs="Arial"/>
            <w:b/>
          </w:rPr>
          <w:delText>Generating Unit</w:delText>
        </w:r>
        <w:r>
          <w:rPr>
            <w:rFonts w:cs="Arial"/>
          </w:rPr>
          <w:delText xml:space="preserve"> or </w:delText>
        </w:r>
        <w:r>
          <w:rPr>
            <w:rFonts w:cs="Arial"/>
            <w:b/>
            <w:bCs/>
          </w:rPr>
          <w:delText>Synchronous Power Generating Module</w:delText>
        </w:r>
        <w:r>
          <w:rPr>
            <w:rFonts w:cs="Arial"/>
          </w:rPr>
          <w:delText xml:space="preserve"> excitation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ins w:id="84" w:author="GC0168 Alt" w:date="2026-02-17T09:43:00Z">
        <w:r w:rsidR="008378E0">
          <w:rPr>
            <w:rFonts w:cs="Arial"/>
          </w:rPr>
          <w:t xml:space="preserve">the requirements of </w:t>
        </w:r>
      </w:ins>
      <w:r>
        <w:rPr>
          <w:rFonts w:cs="Arial"/>
        </w:rPr>
        <w:t xml:space="preserve">PC.A.9. </w:t>
      </w:r>
      <w:del w:id="85" w:author="GC0168 Alt" w:date="2026-02-17T09:43:00Z">
        <w:r>
          <w:rPr>
            <w:rFonts w:cs="Arial"/>
          </w:rPr>
          <w:delText xml:space="preserve">For the avoidance of doubt, excitation control system models as detailed in PC.A.9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 xml:space="preserve">as an alternative to block diagrams detailed below. </w:delText>
        </w:r>
      </w:del>
      <w:r>
        <w:rPr>
          <w:rFonts w:cs="Arial"/>
        </w:rPr>
        <w:t xml:space="preserve">The control system model of the </w:t>
      </w:r>
      <w:r>
        <w:rPr>
          <w:rFonts w:cs="Arial"/>
          <w:b/>
        </w:rPr>
        <w:t>Excitation System</w:t>
      </w:r>
      <w:r>
        <w:rPr>
          <w:rFonts w:cs="Arial"/>
        </w:rPr>
        <w:t xml:space="preserve"> </w:t>
      </w:r>
      <w:del w:id="86" w:author="GC0168 Alt" w:date="2026-02-17T09:43:00Z">
        <w:r>
          <w:rPr>
            <w:rFonts w:cs="Arial"/>
          </w:rPr>
          <w:delText xml:space="preserve"> </w:delText>
        </w:r>
      </w:del>
      <w:r>
        <w:rPr>
          <w:rFonts w:cs="Arial"/>
        </w:rPr>
        <w:t xml:space="preserve">shall include but not </w:t>
      </w:r>
      <w:ins w:id="87" w:author="GC0168 Alt" w:date="2026-02-17T09:43:00Z">
        <w:r w:rsidR="00A81E70">
          <w:rPr>
            <w:rFonts w:cs="Arial"/>
          </w:rPr>
          <w:t xml:space="preserve">be </w:t>
        </w:r>
      </w:ins>
      <w:r>
        <w:rPr>
          <w:rFonts w:cs="Arial"/>
        </w:rPr>
        <w:t>limited to</w:t>
      </w:r>
      <w:ins w:id="88" w:author="GC0168 Alt" w:date="2026-02-17T09:43:00Z">
        <w:r w:rsidR="00E66B05" w:rsidRPr="627B8580">
          <w:rPr>
            <w:rFonts w:cs="Arial"/>
          </w:rPr>
          <w:t xml:space="preserve">, the </w:t>
        </w:r>
        <w:r w:rsidR="00E66B05" w:rsidRPr="00216672">
          <w:rPr>
            <w:rFonts w:cs="Arial"/>
            <w:b/>
            <w:bCs/>
          </w:rPr>
          <w:t>AVR</w:t>
        </w:r>
      </w:ins>
      <w:r>
        <w:rPr>
          <w:rFonts w:cs="Arial"/>
        </w:rPr>
        <w:t xml:space="preserve">,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w:t>
      </w:r>
      <w:r>
        <w:rPr>
          <w:rFonts w:cs="Arial"/>
        </w:rPr>
        <w:lastRenderedPageBreak/>
        <w:t>required.</w:t>
      </w:r>
    </w:p>
    <w:p w14:paraId="7E447E49" w14:textId="77777777" w:rsidR="003E29EE" w:rsidRPr="00B35A41" w:rsidRDefault="003E29EE" w:rsidP="00CB5D23">
      <w:pPr>
        <w:pStyle w:val="Level2Text"/>
        <w:rPr>
          <w:del w:id="89" w:author="GC0168 Alt" w:date="2026-02-17T09:43:00Z"/>
          <w:rFonts w:cs="Arial"/>
          <w:color w:val="000000" w:themeColor="text1"/>
        </w:rPr>
      </w:pPr>
    </w:p>
    <w:p w14:paraId="24ADAB56" w14:textId="77777777" w:rsidR="00CB5D23" w:rsidRPr="00B35A41" w:rsidRDefault="00CB5D23" w:rsidP="00CB5D23">
      <w:pPr>
        <w:pStyle w:val="Level3Text"/>
        <w:rPr>
          <w:del w:id="90" w:author="GC0168 Alt" w:date="2026-02-17T09:43:00Z"/>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3592BC9D"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(eg (*)).  For the avoidance of doubt,</w:t>
      </w:r>
      <w:del w:id="91" w:author="GC0168 Alt" w:date="2026-02-17T09:43:00Z">
        <w:r w:rsidR="009F6486" w:rsidRPr="00B35A41">
          <w:rPr>
            <w:rFonts w:cs="Arial"/>
            <w:color w:val="000000" w:themeColor="text1"/>
          </w:rPr>
          <w:delText xml:space="preserve"> </w:delText>
        </w:r>
      </w:del>
      <w:r w:rsidR="009F6486" w:rsidRPr="00B35A41">
        <w:rPr>
          <w:rFonts w:cs="Arial"/>
          <w:color w:val="000000" w:themeColor="text1"/>
        </w:rPr>
        <w:t xml:space="preserve"> </w:t>
      </w:r>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DB5FCC7" w:rsidR="005C19B0" w:rsidRPr="005C19B0" w:rsidRDefault="005C19B0" w:rsidP="003A3615">
      <w:pPr>
        <w:pStyle w:val="Level3Text"/>
        <w:tabs>
          <w:tab w:val="left" w:pos="1843"/>
        </w:tabs>
        <w:ind w:left="1843" w:firstLine="0"/>
        <w:jc w:val="left"/>
        <w:rPr>
          <w:rFonts w:cs="Arial"/>
          <w:snapToGrid/>
        </w:rPr>
      </w:pPr>
      <w:del w:id="92" w:author="GC0168 Alt" w:date="2026-02-17T09:43:00Z">
        <w:r>
          <w:rPr>
            <w:rFonts w:cs="Arial"/>
          </w:rPr>
          <w:delText xml:space="preserve">For any governor control systems associated with a </w:delText>
        </w:r>
        <w:r>
          <w:rPr>
            <w:rFonts w:cs="Arial"/>
            <w:b/>
          </w:rPr>
          <w:delText>Generating Unit</w:delText>
        </w:r>
      </w:del>
      <w:ins w:id="93" w:author="GC0168 Alt" w:date="2026-02-17T09:43:00Z">
        <w:r w:rsidR="00F56404" w:rsidRPr="00F62993">
          <w:rPr>
            <w:rFonts w:cs="Arial"/>
            <w:b/>
            <w:bCs/>
          </w:rPr>
          <w:t>Generators</w:t>
        </w:r>
      </w:ins>
      <w:r w:rsidR="00F56404">
        <w:rPr>
          <w:rFonts w:cs="Arial"/>
        </w:rPr>
        <w:t xml:space="preserve"> </w:t>
      </w:r>
      <w:r w:rsidR="00F100B4">
        <w:rPr>
          <w:rFonts w:cs="Arial"/>
        </w:rPr>
        <w:t xml:space="preserve">or </w:t>
      </w:r>
      <w:del w:id="94" w:author="GC0168 Alt" w:date="2026-02-17T09:43:00Z">
        <w:r>
          <w:rPr>
            <w:rFonts w:cs="Arial"/>
            <w:b/>
            <w:bCs/>
          </w:rPr>
          <w:delText>Synchronous</w:delText>
        </w:r>
      </w:del>
      <w:ins w:id="95" w:author="GC0168 Alt" w:date="2026-02-17T09:43:00Z">
        <w:r w:rsidR="00F100B4" w:rsidRPr="00624611">
          <w:rPr>
            <w:rFonts w:cs="Arial"/>
            <w:b/>
            <w:bCs/>
          </w:rPr>
          <w:t>Network Operators</w:t>
        </w:r>
        <w:r w:rsidR="00F100B4">
          <w:rPr>
            <w:rFonts w:cs="Arial"/>
          </w:rPr>
          <w:t xml:space="preserve"> for</w:t>
        </w:r>
      </w:ins>
      <w:ins w:id="96" w:author="Frank Kasibante" w:date="2026-03-17T08:21:00Z" w16du:dateUtc="2026-03-17T08:21:00Z">
        <w:r w:rsidR="0050057D">
          <w:rPr>
            <w:rFonts w:cs="Arial"/>
          </w:rPr>
          <w:t xml:space="preserve"> an</w:t>
        </w:r>
      </w:ins>
      <w:ins w:id="97" w:author="GC0168 Alt" w:date="2026-02-17T09:43:00Z">
        <w:r w:rsidR="00F100B4">
          <w:rPr>
            <w:rFonts w:cs="Arial"/>
          </w:rPr>
          <w:t xml:space="preserve"> </w:t>
        </w:r>
        <w:r w:rsidR="00F100B4" w:rsidRPr="00624611">
          <w:rPr>
            <w:rFonts w:cs="Arial"/>
            <w:b/>
            <w:bCs/>
          </w:rPr>
          <w:t>Embedded Medium</w:t>
        </w:r>
      </w:ins>
      <w:r w:rsidR="00F100B4" w:rsidRPr="007C3CE3">
        <w:rPr>
          <w:b/>
        </w:rPr>
        <w:t xml:space="preserve"> </w:t>
      </w:r>
      <w:r w:rsidR="00F100B4" w:rsidRPr="00624611">
        <w:rPr>
          <w:rFonts w:cs="Arial"/>
          <w:b/>
          <w:bCs/>
        </w:rPr>
        <w:t xml:space="preserve">Power </w:t>
      </w:r>
      <w:del w:id="98" w:author="GC0168 Alt" w:date="2026-02-17T09:43:00Z">
        <w:r>
          <w:rPr>
            <w:rFonts w:cs="Arial"/>
            <w:b/>
            <w:bCs/>
          </w:rPr>
          <w:delText>Generating Module</w:delText>
        </w:r>
        <w:r>
          <w:rPr>
            <w:rFonts w:cs="Arial"/>
          </w:rPr>
          <w:delText xml:space="preserve"> with a </w:delText>
        </w:r>
        <w:r>
          <w:rPr>
            <w:rFonts w:cs="Arial"/>
            <w:b/>
          </w:rPr>
          <w:delText xml:space="preserve">Completion Date </w:delText>
        </w:r>
        <w:r>
          <w:rPr>
            <w:rFonts w:cs="Arial"/>
          </w:rPr>
          <w:delText>after 1 September 2022</w:delText>
        </w:r>
      </w:del>
      <w:ins w:id="99" w:author="GC0168 Alt" w:date="2026-02-17T09:43:00Z">
        <w:r w:rsidR="00F100B4" w:rsidRPr="00624611">
          <w:rPr>
            <w:rFonts w:cs="Arial"/>
            <w:b/>
            <w:bCs/>
          </w:rPr>
          <w:t>Station</w:t>
        </w:r>
        <w:r w:rsidR="00F100B4">
          <w:rPr>
            <w:rFonts w:cs="Arial"/>
          </w:rPr>
          <w:t xml:space="preserve"> not subject to a </w:t>
        </w:r>
        <w:r w:rsidR="00F100B4" w:rsidRPr="00624611">
          <w:rPr>
            <w:rFonts w:cs="Arial"/>
            <w:b/>
            <w:bCs/>
          </w:rPr>
          <w:t>Bilateral Agreement</w:t>
        </w:r>
        <w:r w:rsidR="00F100B4">
          <w:rPr>
            <w:rFonts w:cs="Arial"/>
          </w:rPr>
          <w:t xml:space="preserve">, as the case may be, </w:t>
        </w:r>
        <w:r w:rsidR="00F56404">
          <w:rPr>
            <w:rFonts w:cs="Arial"/>
          </w:rPr>
          <w:t xml:space="preserve">are required to submit </w:t>
        </w:r>
        <w:r w:rsidR="00F56404" w:rsidRPr="3CAE9B84">
          <w:rPr>
            <w:rFonts w:cs="Arial"/>
          </w:rPr>
          <w:t>RMS</w:t>
        </w:r>
      </w:ins>
      <w:r w:rsidR="00F56404" w:rsidRPr="3CAE9B84">
        <w:rPr>
          <w:rFonts w:cs="Arial"/>
        </w:rPr>
        <w:t xml:space="preserve"> and </w:t>
      </w:r>
      <w:ins w:id="100" w:author="GC0168 Alt" w:date="2026-02-17T09:43:00Z">
        <w:r w:rsidR="00F56404" w:rsidRPr="3CAE9B84">
          <w:rPr>
            <w:rFonts w:cs="Arial"/>
          </w:rPr>
          <w:t xml:space="preserve">EMT models </w:t>
        </w:r>
        <w:r w:rsidR="00B53322">
          <w:rPr>
            <w:rFonts w:cs="Arial"/>
          </w:rPr>
          <w:t xml:space="preserve">for </w:t>
        </w:r>
      </w:ins>
      <w:r w:rsidR="00B53322">
        <w:rPr>
          <w:rFonts w:cs="Arial"/>
        </w:rPr>
        <w:t>any</w:t>
      </w:r>
      <w:r w:rsidR="00F56404" w:rsidRPr="3CAE9B84">
        <w:rPr>
          <w:rFonts w:cs="Arial"/>
        </w:rPr>
        <w:t xml:space="preserve"> </w:t>
      </w:r>
      <w:r>
        <w:rPr>
          <w:rFonts w:cs="Arial"/>
          <w:b/>
        </w:rPr>
        <w:t>Generating Unit</w:t>
      </w:r>
      <w:r>
        <w:rPr>
          <w:rFonts w:cs="Arial"/>
        </w:rPr>
        <w:t xml:space="preserve"> </w:t>
      </w:r>
      <w:r w:rsidDel="00E44DBD">
        <w:rPr>
          <w:rFonts w:cs="Arial"/>
        </w:rPr>
        <w:t xml:space="preserve">or </w:t>
      </w:r>
      <w:r>
        <w:rPr>
          <w:rFonts w:cs="Arial"/>
          <w:b/>
          <w:bCs/>
        </w:rPr>
        <w:t>Synchronous</w:t>
      </w:r>
      <w:r>
        <w:rPr>
          <w:rFonts w:cs="Arial"/>
        </w:rPr>
        <w:t xml:space="preserve"> </w:t>
      </w:r>
      <w:r>
        <w:rPr>
          <w:rFonts w:cs="Arial"/>
          <w:b/>
          <w:bCs/>
        </w:rPr>
        <w:t>Power Generating Module</w:t>
      </w:r>
      <w:r>
        <w:rPr>
          <w:rFonts w:cs="Arial"/>
        </w:rPr>
        <w:t xml:space="preserve"> </w:t>
      </w:r>
      <w:del w:id="101" w:author="GC0168 Alt" w:date="2026-02-17T09:43:00Z">
        <w:r>
          <w:rPr>
            <w:rFonts w:cs="Arial"/>
          </w:rPr>
          <w:delText xml:space="preserve">governor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del w:id="102" w:author="GC0168 Alt" w:date="2026-02-17T09:43:00Z">
        <w:r>
          <w:rPr>
            <w:rFonts w:cs="Arial"/>
          </w:rPr>
          <w:delText>PC.A.9. For the avoidance of doubt, governor control system models as detailed</w:delText>
        </w:r>
      </w:del>
      <w:ins w:id="103" w:author="GC0168 Alt" w:date="2026-02-17T09:43:00Z">
        <w:r w:rsidR="002951BF">
          <w:rPr>
            <w:rFonts w:cs="Arial"/>
          </w:rPr>
          <w:t xml:space="preserve">the requirements </w:t>
        </w:r>
        <w:r w:rsidR="003014C1">
          <w:rPr>
            <w:rFonts w:cs="Arial"/>
          </w:rPr>
          <w:t>described</w:t>
        </w:r>
      </w:ins>
      <w:r w:rsidR="003014C1">
        <w:rPr>
          <w:rFonts w:cs="Arial"/>
        </w:rPr>
        <w:t xml:space="preserve"> in</w:t>
      </w:r>
      <w:r w:rsidR="002951BF">
        <w:rPr>
          <w:rFonts w:cs="Arial"/>
        </w:rPr>
        <w:t xml:space="preserve"> </w:t>
      </w:r>
      <w:r>
        <w:rPr>
          <w:rFonts w:cs="Arial"/>
        </w:rPr>
        <w:t>PC.A.9</w:t>
      </w:r>
      <w:del w:id="104" w:author="GC0168 Alt" w:date="2026-02-17T09:43:00Z">
        <w:r>
          <w:rPr>
            <w:rFonts w:cs="Arial"/>
          </w:rPr>
          <w:delText xml:space="preserve">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as an alternative to governor block diagrams.</w:delText>
        </w:r>
      </w:del>
      <w:ins w:id="105" w:author="GC0168 Alt" w:date="2026-02-17T09:43:00Z">
        <w:r>
          <w:rPr>
            <w:rFonts w:cs="Arial"/>
          </w:rPr>
          <w:t>.</w:t>
        </w:r>
      </w:ins>
      <w:r>
        <w:rPr>
          <w:rFonts w:cs="Arial"/>
        </w:rPr>
        <w:t xml:space="preserve"> The control system model shall include but not </w:t>
      </w:r>
      <w:ins w:id="106" w:author="GC0168 Alt" w:date="2026-02-17T09:43:00Z">
        <w:r w:rsidR="00E46D9D">
          <w:rPr>
            <w:rFonts w:cs="Arial"/>
          </w:rPr>
          <w:t xml:space="preserve">be </w:t>
        </w:r>
      </w:ins>
      <w:r>
        <w:rPr>
          <w:rFonts w:cs="Arial"/>
        </w:rPr>
        <w:t xml:space="preserve">limited to, the governor and prime mover dynamics such as steam flow, boiler, </w:t>
      </w:r>
      <w:ins w:id="107" w:author="GC0168 Alt" w:date="2026-02-17T09:43:00Z">
        <w:r w:rsidR="00E46D9D">
          <w:rPr>
            <w:rFonts w:cs="Arial"/>
          </w:rPr>
          <w:t xml:space="preserve">and </w:t>
        </w:r>
      </w:ins>
      <w:r>
        <w:rPr>
          <w:rFonts w:cs="Arial"/>
        </w:rPr>
        <w:t>water flow</w:t>
      </w:r>
      <w:ins w:id="108" w:author="GC0168 Alt" w:date="2026-02-17T09:43:00Z">
        <w:r w:rsidR="00E46D9D">
          <w:rPr>
            <w:rFonts w:cs="Arial"/>
          </w:rPr>
          <w:t>,</w:t>
        </w:r>
      </w:ins>
      <w:r>
        <w:rPr>
          <w:rFonts w:cs="Arial"/>
        </w:rPr>
        <w:t xml:space="preserve"> which could impact on representation of the </w:t>
      </w:r>
      <w:del w:id="109" w:author="GC0168 Alt" w:date="2026-02-17T09:43:00Z">
        <w:r>
          <w:rPr>
            <w:rFonts w:cs="Arial"/>
          </w:rPr>
          <w:delText xml:space="preserve">requirements required by the </w:delText>
        </w:r>
      </w:del>
      <w:r w:rsidRPr="00C1346E">
        <w:rPr>
          <w:rFonts w:cs="Arial"/>
          <w:b/>
          <w:bCs/>
        </w:rPr>
        <w:t>Grid Code</w:t>
      </w:r>
      <w:del w:id="110" w:author="GC0168 Alt" w:date="2026-02-17T09:43:00Z">
        <w:r>
          <w:rPr>
            <w:rFonts w:cs="Arial"/>
          </w:rPr>
          <w:delText>. Additional</w:delText>
        </w:r>
      </w:del>
      <w:ins w:id="111" w:author="GC0168 Alt" w:date="2026-02-17T09:43:00Z">
        <w:r w:rsidR="005403F9">
          <w:rPr>
            <w:rFonts w:cs="Arial"/>
          </w:rPr>
          <w:t xml:space="preserve"> requirements</w:t>
        </w:r>
        <w:r>
          <w:rPr>
            <w:rFonts w:cs="Arial"/>
          </w:rPr>
          <w:t>. Additional</w:t>
        </w:r>
        <w:r w:rsidR="007D06DE">
          <w:rPr>
            <w:rFonts w:cs="Arial"/>
          </w:rPr>
          <w:t>ly</w:t>
        </w:r>
        <w:r w:rsidR="003E297E">
          <w:rPr>
            <w:rFonts w:cs="Arial"/>
          </w:rPr>
          <w:t>,</w:t>
        </w:r>
      </w:ins>
      <w:r w:rsidR="00274200">
        <w:rPr>
          <w:rFonts w:cs="Arial"/>
        </w:rPr>
        <w:t xml:space="preserve"> </w:t>
      </w:r>
      <w:r>
        <w:rPr>
          <w:rFonts w:cs="Arial"/>
        </w:rPr>
        <w:t xml:space="preserve">the data items listed under Option 2 </w:t>
      </w:r>
      <w:ins w:id="112" w:author="GC0168 Alt" w:date="2026-02-17T09:43:00Z">
        <w:r w:rsidR="007D06DE">
          <w:rPr>
            <w:rFonts w:cs="Arial"/>
          </w:rPr>
          <w:t xml:space="preserve">below </w:t>
        </w:r>
      </w:ins>
      <w:r>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9F4106" w:rsidRDefault="004B58C1" w:rsidP="008024C1">
      <w:pPr>
        <w:pStyle w:val="Level3Text"/>
        <w:tabs>
          <w:tab w:val="left" w:pos="5812"/>
        </w:tabs>
        <w:rPr>
          <w:color w:val="000000" w:themeColor="text1"/>
          <w:lang w:val="nl-NL"/>
        </w:rPr>
      </w:pPr>
      <w:r w:rsidRPr="00B35A41">
        <w:rPr>
          <w:rFonts w:cs="Arial"/>
          <w:color w:val="000000" w:themeColor="text1"/>
        </w:rPr>
        <w:tab/>
      </w:r>
      <w:r w:rsidRPr="009F4106">
        <w:rPr>
          <w:color w:val="000000" w:themeColor="text1"/>
          <w:lang w:val="nl-NL"/>
        </w:rPr>
        <w:t xml:space="preserve">Maximum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415912CB"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Normal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1132BC68"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Minimum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9F4106">
        <w:rPr>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9F4106">
        <w:rPr>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9F4106">
        <w:rPr>
          <w:color w:val="000000" w:themeColor="text1"/>
          <w:lang w:val="de-D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B27096" w:rsidRDefault="00C04CA0" w:rsidP="00C04CA0">
      <w:pPr>
        <w:pStyle w:val="Level2Text"/>
        <w:tabs>
          <w:tab w:val="clear" w:pos="1843"/>
          <w:tab w:val="left" w:pos="1985"/>
        </w:tabs>
        <w:ind w:firstLine="0"/>
        <w:rPr>
          <w:rFonts w:cs="Arial"/>
          <w:snapToGrid/>
        </w:rPr>
      </w:pPr>
      <w:r w:rsidRPr="009F4106">
        <w:t>or;</w:t>
      </w:r>
    </w:p>
    <w:p w14:paraId="3AAF8818" w14:textId="54D23526" w:rsidR="00150303" w:rsidRPr="008101C7" w:rsidRDefault="00C04CA0" w:rsidP="00C04CA0">
      <w:pPr>
        <w:pStyle w:val="Level2Text"/>
        <w:tabs>
          <w:tab w:val="clear" w:pos="1843"/>
          <w:tab w:val="left" w:pos="1985"/>
        </w:tabs>
        <w:ind w:firstLine="0"/>
      </w:pPr>
      <w:r w:rsidRPr="009F4106">
        <w:t xml:space="preserve">with a </w:t>
      </w:r>
      <w:r w:rsidRPr="009F4106">
        <w:rPr>
          <w:b/>
        </w:rPr>
        <w:t>Completion Date</w:t>
      </w:r>
      <w:r w:rsidRPr="009F4106">
        <w:t xml:space="preserve"> before 01 April 2015 when requested by </w:t>
      </w:r>
      <w:r w:rsidRPr="009F4106">
        <w:rPr>
          <w:b/>
        </w:rPr>
        <w:t xml:space="preserve">The Company </w:t>
      </w:r>
      <w:r w:rsidRPr="009F4106">
        <w:t xml:space="preserve">in accordance with </w:t>
      </w:r>
      <w:del w:id="113" w:author="GC0168 Alt" w:date="2026-02-17T09:43:00Z">
        <w:r w:rsidRPr="003B2BE2">
          <w:rPr>
            <w:rFonts w:cs="Arial"/>
            <w:u w:val="single"/>
          </w:rPr>
          <w:delText>good industry practice</w:delText>
        </w:r>
      </w:del>
      <w:ins w:id="114" w:author="GC0168 Alt" w:date="2026-02-17T09:43:00Z">
        <w:r w:rsidR="00485279" w:rsidRPr="009F4106">
          <w:rPr>
            <w:rFonts w:cs="Arial"/>
            <w:b/>
            <w:bCs/>
          </w:rPr>
          <w:t>Good</w:t>
        </w:r>
        <w:r w:rsidR="00485279" w:rsidRPr="009F4106">
          <w:rPr>
            <w:rFonts w:cs="Arial"/>
          </w:rPr>
          <w:t xml:space="preserve"> </w:t>
        </w:r>
        <w:r w:rsidR="00485279" w:rsidRPr="009F4106">
          <w:rPr>
            <w:rFonts w:cs="Arial"/>
            <w:b/>
            <w:bCs/>
          </w:rPr>
          <w:t>Industry</w:t>
        </w:r>
        <w:r w:rsidR="00485279" w:rsidRPr="009F4106">
          <w:rPr>
            <w:rFonts w:cs="Arial"/>
          </w:rPr>
          <w:t xml:space="preserve"> </w:t>
        </w:r>
        <w:r w:rsidR="00485279" w:rsidRPr="009F4106">
          <w:rPr>
            <w:rFonts w:cs="Arial"/>
            <w:b/>
            <w:bCs/>
          </w:rPr>
          <w:t>Practice</w:t>
        </w:r>
      </w:ins>
      <w:r w:rsidR="00485279" w:rsidRPr="008101C7">
        <w:t xml:space="preserve"> </w:t>
      </w:r>
      <w:r w:rsidRPr="008101C7">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0A7E557F" w14:textId="4BD81E29" w:rsidR="00D33CE8" w:rsidRPr="00B35A41" w:rsidRDefault="00B236A0" w:rsidP="00C33713">
      <w:pPr>
        <w:pStyle w:val="Level3Text"/>
        <w:rPr>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1F4DC813" w14:textId="77777777" w:rsidR="00A41001" w:rsidRPr="00B35A41" w:rsidRDefault="00A41001" w:rsidP="00195EE2">
      <w:pPr>
        <w:rPr>
          <w:del w:id="115" w:author="GC0168 Alt" w:date="2026-02-17T09:43:00Z"/>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16"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16"/>
    <w:p w14:paraId="6EA6A97E" w14:textId="77777777" w:rsidR="00DC6AC2"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52F38950" w14:textId="3D587558" w:rsidR="00901160" w:rsidRPr="00B35A41" w:rsidRDefault="007F65A5" w:rsidP="00DC6AC2">
      <w:pPr>
        <w:pStyle w:val="Level1Text"/>
        <w:rPr>
          <w:ins w:id="117" w:author="GC0168 Alt" w:date="2026-02-17T09:43:00Z"/>
          <w:rFonts w:cs="Arial"/>
          <w:color w:val="000000" w:themeColor="text1"/>
        </w:rPr>
      </w:pPr>
      <w:ins w:id="118" w:author="GC0168 Alt" w:date="2026-02-17T09:43:00Z">
        <w:r>
          <w:rPr>
            <w:rFonts w:cs="Arial"/>
            <w:color w:val="000000" w:themeColor="text1"/>
          </w:rPr>
          <w:tab/>
          <w:t xml:space="preserve">The submission </w:t>
        </w:r>
        <w:r w:rsidR="00D564A7">
          <w:rPr>
            <w:rFonts w:cs="Arial"/>
            <w:color w:val="000000" w:themeColor="text1"/>
          </w:rPr>
          <w:t xml:space="preserve">of RMS and </w:t>
        </w:r>
        <w:r w:rsidR="00D564A7" w:rsidRPr="199182DD">
          <w:rPr>
            <w:rFonts w:cs="Arial"/>
          </w:rPr>
          <w:t>EMT</w:t>
        </w:r>
        <w:r w:rsidR="00D564A7">
          <w:rPr>
            <w:rFonts w:cs="Arial"/>
          </w:rPr>
          <w:t xml:space="preserve"> </w:t>
        </w:r>
        <w:r w:rsidR="00D564A7" w:rsidRPr="199182DD">
          <w:rPr>
            <w:rFonts w:cs="Arial"/>
          </w:rPr>
          <w:t>model</w:t>
        </w:r>
      </w:ins>
      <w:ins w:id="119" w:author="Frank Kasibante" w:date="2026-02-19T09:11:00Z">
        <w:r w:rsidR="00DB784F">
          <w:rPr>
            <w:rFonts w:cs="Arial"/>
          </w:rPr>
          <w:t>s</w:t>
        </w:r>
      </w:ins>
      <w:ins w:id="120" w:author="GC0168 Alt" w:date="2026-02-17T09:43:00Z">
        <w:r w:rsidR="00D564A7">
          <w:rPr>
            <w:rFonts w:cs="Arial"/>
            <w:color w:val="000000" w:themeColor="text1"/>
          </w:rPr>
          <w:t xml:space="preserve"> </w:t>
        </w:r>
        <w:r>
          <w:rPr>
            <w:rFonts w:cs="Arial"/>
            <w:color w:val="000000" w:themeColor="text1"/>
          </w:rPr>
          <w:t>shall be in accordance with the requirements of PC.A.9</w:t>
        </w:r>
        <w:r>
          <w:rPr>
            <w:rFonts w:cs="Arial"/>
          </w:rPr>
          <w:t>.</w:t>
        </w:r>
        <w:r w:rsidR="00A2388A" w:rsidRPr="00A2388A">
          <w:rPr>
            <w:rFonts w:cs="Arial"/>
          </w:rPr>
          <w:t xml:space="preserve"> </w:t>
        </w:r>
        <w:r w:rsidR="00A2388A">
          <w:rPr>
            <w:rFonts w:cs="Arial"/>
          </w:rPr>
          <w:t xml:space="preserve">The requirement to submit EMT models for </w:t>
        </w:r>
        <w:r w:rsidR="00A2388A">
          <w:rPr>
            <w:rFonts w:cs="Arial"/>
            <w:b/>
            <w:bCs/>
          </w:rPr>
          <w:t xml:space="preserve">Power Park Modules </w:t>
        </w:r>
        <w:r w:rsidR="00ED27D3">
          <w:rPr>
            <w:rFonts w:cs="Arial"/>
          </w:rPr>
          <w:t>or</w:t>
        </w:r>
        <w:r w:rsidR="00C5025C">
          <w:rPr>
            <w:rFonts w:cs="Arial"/>
          </w:rPr>
          <w:t xml:space="preserve"> </w:t>
        </w:r>
        <w:r w:rsidR="00A2388A">
          <w:rPr>
            <w:rFonts w:cs="Arial"/>
            <w:b/>
            <w:bCs/>
          </w:rPr>
          <w:t xml:space="preserve">Non-Synchronous Generating Units </w:t>
        </w:r>
        <w:r w:rsidR="00A2388A">
          <w:rPr>
            <w:rFonts w:cs="Arial"/>
          </w:rPr>
          <w:t xml:space="preserve">with a </w:t>
        </w:r>
        <w:r w:rsidR="00A2388A">
          <w:rPr>
            <w:rFonts w:cs="Arial"/>
            <w:b/>
            <w:bCs/>
          </w:rPr>
          <w:t>Completion Date</w:t>
        </w:r>
        <w:r w:rsidR="00A2388A">
          <w:rPr>
            <w:rFonts w:cs="Arial"/>
          </w:rPr>
          <w:t xml:space="preserve"> </w:t>
        </w:r>
        <w:r w:rsidR="00D564A7">
          <w:rPr>
            <w:rFonts w:cs="Arial"/>
          </w:rPr>
          <w:t xml:space="preserve">on or </w:t>
        </w:r>
        <w:r w:rsidR="00A2388A">
          <w:rPr>
            <w:rFonts w:cs="Arial"/>
          </w:rPr>
          <w:t>before 01 September 2022</w:t>
        </w:r>
        <w:r w:rsidR="001679B3">
          <w:rPr>
            <w:rFonts w:cs="Arial"/>
          </w:rPr>
          <w:t>,</w:t>
        </w:r>
        <w:r w:rsidR="00A2388A">
          <w:rPr>
            <w:rFonts w:cs="Arial"/>
          </w:rPr>
          <w:t xml:space="preserve"> </w:t>
        </w:r>
        <w:r w:rsidR="00D564A7">
          <w:rPr>
            <w:rFonts w:cs="Arial"/>
          </w:rPr>
          <w:t xml:space="preserve">and </w:t>
        </w:r>
        <w:r w:rsidR="001679B3">
          <w:rPr>
            <w:rFonts w:cs="Arial"/>
          </w:rPr>
          <w:t>which</w:t>
        </w:r>
        <w:r w:rsidR="00A2388A">
          <w:rPr>
            <w:rFonts w:cs="Arial"/>
          </w:rPr>
          <w:t xml:space="preserve"> have not been subject to a </w:t>
        </w:r>
        <w:r w:rsidR="00A2388A">
          <w:rPr>
            <w:rFonts w:cs="Arial"/>
            <w:b/>
            <w:bCs/>
          </w:rPr>
          <w:t>Modification</w:t>
        </w:r>
        <w:r w:rsidR="00A2388A">
          <w:rPr>
            <w:rFonts w:cs="Arial"/>
          </w:rPr>
          <w:t xml:space="preserve"> or control system</w:t>
        </w:r>
        <w:r w:rsidR="005565AD">
          <w:rPr>
            <w:rFonts w:cs="Arial"/>
          </w:rPr>
          <w:t xml:space="preserve"> change</w:t>
        </w:r>
        <w:r w:rsidR="00334FA2">
          <w:rPr>
            <w:rFonts w:cs="Arial"/>
          </w:rPr>
          <w:t>,</w:t>
        </w:r>
        <w:r w:rsidR="00A2388A">
          <w:rPr>
            <w:rFonts w:cs="Arial"/>
          </w:rPr>
          <w:t xml:space="preserve"> </w:t>
        </w:r>
        <w:r w:rsidR="00AA6E53">
          <w:rPr>
            <w:rFonts w:cs="Arial"/>
          </w:rPr>
          <w:t xml:space="preserve">shall </w:t>
        </w:r>
        <w:r w:rsidR="00973402">
          <w:rPr>
            <w:rFonts w:cs="Arial"/>
          </w:rPr>
          <w:t>apply</w:t>
        </w:r>
        <w:r w:rsidR="00A2388A">
          <w:rPr>
            <w:rFonts w:cs="Arial"/>
          </w:rPr>
          <w:t xml:space="preserve"> </w:t>
        </w:r>
        <w:r w:rsidR="005565AD">
          <w:rPr>
            <w:rFonts w:cs="Arial"/>
          </w:rPr>
          <w:t xml:space="preserve">only </w:t>
        </w:r>
        <w:r w:rsidR="00AA6E53">
          <w:rPr>
            <w:rFonts w:cs="Arial"/>
          </w:rPr>
          <w:t>up</w:t>
        </w:r>
        <w:r w:rsidR="00A2388A">
          <w:rPr>
            <w:rFonts w:cs="Arial"/>
          </w:rPr>
          <w:t xml:space="preserve">on </w:t>
        </w:r>
        <w:r w:rsidR="00AA6E53">
          <w:rPr>
            <w:rFonts w:cs="Arial"/>
          </w:rPr>
          <w:t xml:space="preserve">specific </w:t>
        </w:r>
        <w:r w:rsidR="00A2388A">
          <w:rPr>
            <w:rFonts w:cs="Arial"/>
          </w:rPr>
          <w:t xml:space="preserve">request from </w:t>
        </w:r>
        <w:r w:rsidR="00615DC3" w:rsidRPr="009F4106">
          <w:rPr>
            <w:rFonts w:cs="Arial"/>
            <w:b/>
            <w:bCs/>
          </w:rPr>
          <w:t>T</w:t>
        </w:r>
        <w:r w:rsidR="00A2388A" w:rsidRPr="009F4106">
          <w:rPr>
            <w:rFonts w:cs="Arial"/>
            <w:b/>
            <w:bCs/>
          </w:rPr>
          <w:t xml:space="preserve">he </w:t>
        </w:r>
        <w:r w:rsidR="00A2388A">
          <w:rPr>
            <w:rFonts w:cs="Arial"/>
            <w:b/>
            <w:bCs/>
          </w:rPr>
          <w:t>Company</w:t>
        </w:r>
        <w:r w:rsidR="00A2388A">
          <w:rPr>
            <w:rFonts w:cs="Arial"/>
          </w:rPr>
          <w:t xml:space="preserve"> as further </w:t>
        </w:r>
        <w:r w:rsidR="005565AD">
          <w:rPr>
            <w:rFonts w:cs="Arial"/>
          </w:rPr>
          <w:t>described</w:t>
        </w:r>
        <w:r w:rsidR="00A2388A">
          <w:rPr>
            <w:rFonts w:cs="Arial"/>
          </w:rPr>
          <w:t xml:space="preserve"> in PC.A.9.2. </w:t>
        </w:r>
      </w:ins>
      <w:ins w:id="121" w:author="Frank Kasibante" w:date="2026-02-26T10:35:00Z">
        <w:r w:rsidR="0087481B">
          <w:rPr>
            <w:rFonts w:cs="Arial"/>
          </w:rPr>
          <w:t>In the case of</w:t>
        </w:r>
      </w:ins>
      <w:ins w:id="122" w:author="Frank Kasibante" w:date="2026-03-17T08:30:00Z" w16du:dateUtc="2026-03-17T08:30:00Z">
        <w:r w:rsidR="00CD33D2">
          <w:rPr>
            <w:rFonts w:cs="Arial"/>
          </w:rPr>
          <w:t xml:space="preserve"> an</w:t>
        </w:r>
      </w:ins>
      <w:ins w:id="123" w:author="Frank Kasibante" w:date="2026-02-26T10:35:00Z">
        <w:r w:rsidR="0087481B">
          <w:rPr>
            <w:rFonts w:cs="Arial"/>
          </w:rPr>
          <w:t xml:space="preserve"> </w:t>
        </w:r>
        <w:r w:rsidR="007B1611" w:rsidRPr="00FC07BC">
          <w:rPr>
            <w:rFonts w:cs="Arial"/>
            <w:b/>
            <w:bCs/>
          </w:rPr>
          <w:t xml:space="preserve">Embedded </w:t>
        </w:r>
      </w:ins>
      <w:ins w:id="124" w:author="Frank Kasibante" w:date="2026-02-26T10:36:00Z">
        <w:r w:rsidR="007B1611" w:rsidRPr="00FC07BC">
          <w:rPr>
            <w:rFonts w:cs="Arial"/>
            <w:b/>
            <w:bCs/>
          </w:rPr>
          <w:t>Medium Power Station</w:t>
        </w:r>
        <w:r w:rsidR="007B1611">
          <w:rPr>
            <w:rFonts w:cs="Arial"/>
          </w:rPr>
          <w:t xml:space="preserve"> not subject to a </w:t>
        </w:r>
        <w:r w:rsidR="007B1611" w:rsidRPr="00FC07BC">
          <w:rPr>
            <w:rFonts w:cs="Arial"/>
            <w:b/>
            <w:bCs/>
          </w:rPr>
          <w:t>Bilateral Agreement</w:t>
        </w:r>
        <w:r w:rsidR="00DA6B08">
          <w:rPr>
            <w:rFonts w:cs="Arial"/>
          </w:rPr>
          <w:t xml:space="preserve">, the models shall be submitted by the </w:t>
        </w:r>
      </w:ins>
      <w:ins w:id="125" w:author="Frank Kasibante" w:date="2026-02-26T10:37:00Z">
        <w:r w:rsidR="003D6801" w:rsidRPr="00FC07BC">
          <w:rPr>
            <w:rFonts w:cs="Arial"/>
            <w:b/>
            <w:bCs/>
          </w:rPr>
          <w:t>N</w:t>
        </w:r>
      </w:ins>
      <w:ins w:id="126" w:author="Frank Kasibante" w:date="2026-02-26T10:36:00Z">
        <w:r w:rsidR="00DA6B08" w:rsidRPr="00FC07BC">
          <w:rPr>
            <w:rFonts w:cs="Arial"/>
            <w:b/>
            <w:bCs/>
          </w:rPr>
          <w:t>etwork Operator</w:t>
        </w:r>
      </w:ins>
      <w:ins w:id="127" w:author="Frank Kasibante" w:date="2026-02-26T10:37:00Z">
        <w:r w:rsidR="00A4192D">
          <w:rPr>
            <w:rFonts w:cs="Arial"/>
          </w:rPr>
          <w:t>.</w:t>
        </w:r>
      </w:ins>
      <w:ins w:id="128" w:author="GC0168 Alt" w:date="2026-02-17T09:43:00Z">
        <w:r w:rsidR="00A2388A">
          <w:rPr>
            <w:rFonts w:cs="Arial"/>
          </w:rPr>
          <w:t xml:space="preserve"> </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7B53D01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29" w:author="GC0168 Alt" w:date="2026-02-17T09:43:00Z">
        <w:r w:rsidR="004B58C1" w:rsidRPr="00B35A41">
          <w:rPr>
            <w:rFonts w:cs="Arial"/>
            <w:color w:val="000000" w:themeColor="text1"/>
          </w:rPr>
          <w:delText>model</w:delText>
        </w:r>
      </w:del>
      <w:ins w:id="130" w:author="GC0168 Alt" w:date="2026-02-17T09:43:00Z">
        <w:r w:rsidR="0094398C">
          <w:rPr>
            <w:rFonts w:cs="Arial"/>
            <w:color w:val="000000" w:themeColor="text1"/>
          </w:rPr>
          <w:t>representation</w:t>
        </w:r>
      </w:ins>
      <w:r w:rsidR="00FA7CB7">
        <w:rPr>
          <w:rFonts w:cs="Arial"/>
          <w:color w:val="000000" w:themeColor="text1"/>
        </w:rPr>
        <w:t xml:space="preserve"> </w:t>
      </w:r>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del w:id="131" w:author="GC0168 Alt" w:date="2026-02-17T09:43:00Z">
        <w:r w:rsidR="004B58C1" w:rsidRPr="00B35A41">
          <w:rPr>
            <w:rFonts w:cs="Arial"/>
            <w:color w:val="000000" w:themeColor="text1"/>
          </w:rPr>
          <w:delText>model</w:delText>
        </w:r>
      </w:del>
      <w:ins w:id="132" w:author="GC0168 Alt" w:date="2026-02-17T09:43:00Z">
        <w:r w:rsidR="00E863F8">
          <w:rPr>
            <w:rFonts w:cs="Arial"/>
            <w:color w:val="000000" w:themeColor="text1"/>
          </w:rPr>
          <w:t>mathematical representation</w:t>
        </w:r>
      </w:ins>
      <w:r w:rsidR="00E863F8">
        <w:rPr>
          <w:rFonts w:cs="Arial"/>
          <w:color w:val="000000" w:themeColor="text1"/>
        </w:rPr>
        <w:t xml:space="preserve"> </w:t>
      </w:r>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w:t>
      </w:r>
      <w:ins w:id="133" w:author="GC0168 Alt" w:date="2026-02-17T09:43:00Z">
        <w:r w:rsidR="004B58C1" w:rsidRPr="00B35A41">
          <w:rPr>
            <w:rFonts w:cs="Arial"/>
            <w:color w:val="000000" w:themeColor="text1"/>
          </w:rPr>
          <w:t xml:space="preserve"> </w:t>
        </w:r>
        <w:r w:rsidR="00E863F8">
          <w:rPr>
            <w:rFonts w:cs="Arial"/>
            <w:color w:val="000000" w:themeColor="text1"/>
          </w:rPr>
          <w:t>RMS</w:t>
        </w:r>
      </w:ins>
      <w:r w:rsidR="00E863F8">
        <w:rPr>
          <w:rFonts w:cs="Arial"/>
          <w:color w:val="000000" w:themeColor="text1"/>
        </w:rPr>
        <w:t xml:space="preserve"> </w:t>
      </w:r>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3776845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w:t>
      </w:r>
      <w:del w:id="134" w:author="GC0168 Alt" w:date="2026-02-17T09:43:00Z">
        <w:r w:rsidR="006B4C41" w:rsidRPr="00B35A41">
          <w:rPr>
            <w:rFonts w:cs="Arial"/>
            <w:color w:val="000000" w:themeColor="text1"/>
          </w:rPr>
          <w:delText>module models</w:delText>
        </w:r>
      </w:del>
      <w:ins w:id="135"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36" w:author="GC0168 Alt" w:date="2026-02-17T09:43:00Z">
        <w:r w:rsidR="006B4C41" w:rsidRPr="00B35A41">
          <w:rPr>
            <w:rFonts w:cs="Arial"/>
            <w:color w:val="000000" w:themeColor="text1"/>
          </w:rPr>
          <w:delText xml:space="preserve"> </w:delText>
        </w:r>
      </w:del>
      <w:r w:rsidR="006B4C41" w:rsidRPr="00B35A41">
        <w:rPr>
          <w:rFonts w:cs="Arial"/>
          <w:color w:val="000000" w:themeColor="text1"/>
        </w:rPr>
        <w:t xml:space="preserve">The validation of the supplementary control signal </w:t>
      </w:r>
      <w:del w:id="137" w:author="GC0168 Alt" w:date="2026-02-17T09:43:00Z">
        <w:r w:rsidR="006B4C41" w:rsidRPr="00B35A41">
          <w:rPr>
            <w:rFonts w:cs="Arial"/>
            <w:color w:val="000000" w:themeColor="text1"/>
          </w:rPr>
          <w:delText>module models</w:delText>
        </w:r>
      </w:del>
      <w:ins w:id="138"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58BFB4D4"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39" w:author="GC0168 Alt" w:date="2026-02-17T09:43:00Z">
        <w:r w:rsidR="00C23D05">
          <w:rPr>
            <w:rFonts w:cs="Arial"/>
          </w:rPr>
          <w:delText xml:space="preserve">For any </w:delText>
        </w:r>
        <w:r w:rsidR="00C23D05">
          <w:rPr>
            <w:rFonts w:cs="Arial"/>
            <w:b/>
          </w:rPr>
          <w:delText>Power Park Unit</w:delText>
        </w:r>
        <w:r w:rsidR="00C23D05">
          <w:rPr>
            <w:rFonts w:cs="Arial"/>
          </w:rPr>
          <w:delText xml:space="preserve">s in a </w:delText>
        </w:r>
        <w:r w:rsidR="00C23D05">
          <w:rPr>
            <w:rFonts w:cs="Arial"/>
            <w:b/>
          </w:rPr>
          <w:delText>Power Park Module</w:delText>
        </w:r>
        <w:r w:rsidR="00C23D05">
          <w:rPr>
            <w:rFonts w:cs="Arial"/>
          </w:rPr>
          <w:delText xml:space="preserve"> with a </w:delText>
        </w:r>
        <w:r w:rsidR="00C23D05">
          <w:rPr>
            <w:rFonts w:cs="Arial"/>
            <w:b/>
          </w:rPr>
          <w:delText xml:space="preserve">Completion Date </w:delText>
        </w:r>
        <w:r w:rsidR="00C23D05">
          <w:rPr>
            <w:rFonts w:cs="Arial"/>
          </w:rPr>
          <w:delText xml:space="preserve">after 1 September 2022 and any </w:delText>
        </w:r>
        <w:r w:rsidR="00C23D05">
          <w:rPr>
            <w:rFonts w:cs="Arial"/>
            <w:b/>
          </w:rPr>
          <w:delText>Power Park Units</w:delText>
        </w:r>
        <w:r w:rsidR="00C23D05">
          <w:rPr>
            <w:rFonts w:cs="Arial"/>
          </w:rPr>
          <w:delText xml:space="preserve"> subject to a control system change or </w:delText>
        </w:r>
        <w:r w:rsidR="00C23D05">
          <w:rPr>
            <w:rFonts w:cs="Arial"/>
            <w:b/>
          </w:rPr>
          <w:delText>Modification</w:delText>
        </w:r>
        <w:r w:rsidR="00C23D05">
          <w:rPr>
            <w:rFonts w:cs="Arial"/>
          </w:rPr>
          <w:delText xml:space="preserve"> after 1 September 2022 control system models in accordance with PC.A.9 should be supplied. For the avoidance of doubt, a </w:delText>
        </w:r>
        <w:r w:rsidR="00C23D05">
          <w:rPr>
            <w:rFonts w:cs="Arial"/>
            <w:b/>
          </w:rPr>
          <w:delText>User</w:delText>
        </w:r>
        <w:r w:rsidR="00C23D05">
          <w:rPr>
            <w:rFonts w:cs="Arial"/>
          </w:rPr>
          <w:delText xml:space="preserve"> may submit control system models as detailed in PC.A.9 for any </w:delText>
        </w:r>
        <w:r w:rsidR="00C23D05">
          <w:rPr>
            <w:rFonts w:cs="Arial"/>
            <w:b/>
          </w:rPr>
          <w:delText>Power Park Unit</w:delText>
        </w:r>
        <w:r w:rsidR="00C23D05">
          <w:rPr>
            <w:rFonts w:cs="Arial"/>
          </w:rPr>
          <w:delText xml:space="preserve"> regardless of </w:delText>
        </w:r>
        <w:r w:rsidR="00C23D05">
          <w:rPr>
            <w:rFonts w:cs="Arial"/>
            <w:b/>
          </w:rPr>
          <w:delText>Power Park Module</w:delText>
        </w:r>
        <w:r w:rsidR="00C23D05">
          <w:rPr>
            <w:rFonts w:cs="Arial"/>
          </w:rPr>
          <w:delText xml:space="preserve"> </w:delText>
        </w:r>
        <w:r w:rsidR="00C23D05">
          <w:rPr>
            <w:rFonts w:cs="Arial"/>
            <w:b/>
          </w:rPr>
          <w:delText xml:space="preserve">Completion Date </w:delText>
        </w:r>
        <w:r w:rsidR="00C23D05">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259D644B" w:rsidR="006707C0" w:rsidRPr="00364E01" w:rsidRDefault="009B7C23" w:rsidP="00364E01">
      <w:pPr>
        <w:pStyle w:val="Level2Text"/>
        <w:rPr>
          <w:rFonts w:cs="Arial"/>
          <w:snapToGrid/>
        </w:rPr>
      </w:pPr>
      <w:r w:rsidRPr="00B35A41">
        <w:rPr>
          <w:rFonts w:cs="Arial"/>
          <w:color w:val="000000" w:themeColor="text1"/>
        </w:rPr>
        <w:tab/>
      </w:r>
      <w:del w:id="140" w:author="GC0168 Alt" w:date="2026-02-17T09:43:00Z">
        <w:r w:rsidR="006707C0">
          <w:rPr>
            <w:rFonts w:cs="Arial"/>
          </w:rPr>
          <w:delText xml:space="preserve">(i) For any </w:delText>
        </w:r>
        <w:r w:rsidR="006707C0">
          <w:rPr>
            <w:rFonts w:cs="Arial"/>
            <w:b/>
          </w:rPr>
          <w:delText>Power Park Unit</w:delText>
        </w:r>
        <w:r w:rsidR="006707C0">
          <w:rPr>
            <w:rFonts w:cs="Arial"/>
          </w:rPr>
          <w:delText xml:space="preserve">s in a </w:delText>
        </w:r>
        <w:r w:rsidR="006707C0">
          <w:rPr>
            <w:rFonts w:cs="Arial"/>
            <w:b/>
          </w:rPr>
          <w:delText>Power Park Module</w:delText>
        </w:r>
        <w:r w:rsidR="006707C0">
          <w:rPr>
            <w:rFonts w:cs="Arial"/>
          </w:rPr>
          <w:delText xml:space="preserve"> with a </w:delText>
        </w:r>
        <w:r w:rsidR="006707C0">
          <w:rPr>
            <w:rFonts w:cs="Arial"/>
            <w:b/>
          </w:rPr>
          <w:delText xml:space="preserve">Completion Date </w:delText>
        </w:r>
        <w:r w:rsidR="006707C0">
          <w:rPr>
            <w:rFonts w:cs="Arial"/>
          </w:rPr>
          <w:delText xml:space="preserve">after 1 September 2022 and any </w:delText>
        </w:r>
        <w:r w:rsidR="006707C0">
          <w:rPr>
            <w:rFonts w:cs="Arial"/>
            <w:b/>
          </w:rPr>
          <w:delText>Power Park Units</w:delText>
        </w:r>
        <w:r w:rsidR="006707C0">
          <w:rPr>
            <w:rFonts w:cs="Arial"/>
          </w:rPr>
          <w:delText xml:space="preserve"> and/or </w:delText>
        </w:r>
        <w:r w:rsidR="006707C0">
          <w:rPr>
            <w:rFonts w:cs="Arial"/>
            <w:b/>
          </w:rPr>
          <w:delText>Power Park Module(s)</w:delText>
        </w:r>
        <w:r w:rsidR="006707C0">
          <w:rPr>
            <w:rFonts w:cs="Arial"/>
          </w:rPr>
          <w:delText xml:space="preserve"> subject to a control system change or </w:delText>
        </w:r>
        <w:r w:rsidR="006707C0">
          <w:rPr>
            <w:rFonts w:cs="Arial"/>
            <w:b/>
          </w:rPr>
          <w:delText>Modification</w:delText>
        </w:r>
        <w:r w:rsidR="006707C0">
          <w:rPr>
            <w:rFonts w:cs="Arial"/>
          </w:rPr>
          <w:delText xml:space="preserve"> after 1 September 2022, control system models </w:delText>
        </w:r>
      </w:del>
      <w:ins w:id="141" w:author="GC0168 Alt" w:date="2026-02-17T09:43:00Z">
        <w:r w:rsidR="00FC79D6">
          <w:rPr>
            <w:rFonts w:cs="Arial"/>
          </w:rPr>
          <w:t xml:space="preserve">The model requirements for the complete </w:t>
        </w:r>
        <w:r w:rsidR="006707C0">
          <w:rPr>
            <w:rFonts w:cs="Arial"/>
            <w:b/>
          </w:rPr>
          <w:t>Power Park Unit</w:t>
        </w:r>
        <w:r w:rsidR="00784BD1">
          <w:rPr>
            <w:rFonts w:cs="Arial"/>
            <w:b/>
          </w:rPr>
          <w:t xml:space="preserve"> </w:t>
        </w:r>
        <w:r w:rsidR="009F4B50">
          <w:rPr>
            <w:rFonts w:cs="Arial"/>
          </w:rPr>
          <w:t>shall</w:t>
        </w:r>
        <w:r w:rsidR="00210B1D">
          <w:rPr>
            <w:rFonts w:cs="Arial"/>
          </w:rPr>
          <w:t xml:space="preserve"> be</w:t>
        </w:r>
        <w:r w:rsidR="006707C0">
          <w:rPr>
            <w:rFonts w:cs="Arial"/>
          </w:rPr>
          <w:t xml:space="preserve"> </w:t>
        </w:r>
      </w:ins>
      <w:r w:rsidR="006707C0">
        <w:rPr>
          <w:rFonts w:cs="Arial"/>
        </w:rPr>
        <w:t xml:space="preserve">in accordance with </w:t>
      </w:r>
      <w:ins w:id="142" w:author="GC0168 Alt" w:date="2026-02-17T09:43:00Z">
        <w:r w:rsidR="00210B1D">
          <w:rPr>
            <w:rFonts w:cs="Arial"/>
          </w:rPr>
          <w:t xml:space="preserve">the requirements of </w:t>
        </w:r>
      </w:ins>
      <w:r w:rsidR="006707C0">
        <w:rPr>
          <w:rFonts w:cs="Arial"/>
        </w:rPr>
        <w:t>PC.A.9</w:t>
      </w:r>
      <w:del w:id="143" w:author="GC0168 Alt" w:date="2026-02-17T09:43:00Z">
        <w:r w:rsidR="006707C0">
          <w:rPr>
            <w:rFonts w:cs="Arial"/>
          </w:rPr>
          <w:delText xml:space="preserve"> should be</w:delText>
        </w:r>
      </w:del>
      <w:ins w:id="144" w:author="GC0168 Alt" w:date="2026-02-17T09:43:00Z">
        <w:r w:rsidR="00210B1D">
          <w:rPr>
            <w:rFonts w:cs="Arial"/>
          </w:rPr>
          <w:t>.</w:t>
        </w:r>
        <w:r w:rsidR="006707C0">
          <w:rPr>
            <w:rFonts w:cs="Arial"/>
          </w:rPr>
          <w:t xml:space="preserve"> </w:t>
        </w:r>
        <w:r w:rsidR="00C444D1">
          <w:rPr>
            <w:rFonts w:cs="Arial"/>
          </w:rPr>
          <w:t>The model</w:t>
        </w:r>
      </w:ins>
      <w:r w:rsidR="00C444D1">
        <w:rPr>
          <w:rFonts w:cs="Arial"/>
        </w:rPr>
        <w:t xml:space="preserve"> </w:t>
      </w:r>
      <w:r w:rsidR="006707C0">
        <w:rPr>
          <w:rFonts w:cs="Arial"/>
        </w:rPr>
        <w:t xml:space="preserve">supplied </w:t>
      </w:r>
      <w:del w:id="145" w:author="GC0168 Alt" w:date="2026-02-17T09:43:00Z">
        <w:r w:rsidR="006707C0">
          <w:rPr>
            <w:rFonts w:cs="Arial"/>
          </w:rPr>
          <w:delText>covering</w:delText>
        </w:r>
      </w:del>
      <w:ins w:id="146" w:author="GC0168 Alt" w:date="2026-02-17T09:43:00Z">
        <w:r w:rsidR="00A93313">
          <w:rPr>
            <w:rFonts w:cs="Arial"/>
          </w:rPr>
          <w:t>shall include</w:t>
        </w:r>
      </w:ins>
      <w:r w:rsidR="00A93313">
        <w:rPr>
          <w:rFonts w:cs="Arial"/>
        </w:rPr>
        <w:t xml:space="preserve"> </w:t>
      </w:r>
      <w:r w:rsidR="006707C0">
        <w:rPr>
          <w:rFonts w:cs="Arial"/>
        </w:rPr>
        <w:t>the</w:t>
      </w:r>
      <w:del w:id="147" w:author="GC0168 Alt" w:date="2026-02-17T09:43:00Z">
        <w:r w:rsidR="006707C0">
          <w:rPr>
            <w:rFonts w:cs="Arial"/>
          </w:rPr>
          <w:delText xml:space="preserve"> full</w:delText>
        </w:r>
      </w:del>
      <w:r w:rsidR="006707C0">
        <w:rPr>
          <w:rFonts w:cs="Arial"/>
        </w:rPr>
        <w:t xml:space="preserve"> information required under PC.A.5.4.2 (a), (b), (c), (d), (e) and (f).</w:t>
      </w:r>
    </w:p>
    <w:p w14:paraId="2DE1D52F" w14:textId="221D62C5" w:rsidR="004B58C1" w:rsidRPr="003A406F" w:rsidRDefault="00DF7DF8" w:rsidP="003A406F">
      <w:pPr>
        <w:pStyle w:val="Level2Text"/>
        <w:ind w:firstLine="0"/>
      </w:pPr>
      <w:del w:id="148" w:author="GC0168 Alt" w:date="2026-02-17T09:43:00Z">
        <w:r>
          <w:rPr>
            <w:rFonts w:cs="Arial"/>
          </w:rPr>
          <w:delText xml:space="preserve">(ii) For any </w:delText>
        </w:r>
        <w:r>
          <w:rPr>
            <w:rFonts w:cs="Arial"/>
            <w:b/>
          </w:rPr>
          <w:delText>Power Park Unit</w:delText>
        </w:r>
        <w:r>
          <w:rPr>
            <w:rFonts w:cs="Arial"/>
            <w:b/>
            <w:bCs/>
          </w:rPr>
          <w:delText>s</w:delText>
        </w:r>
        <w:r>
          <w:rPr>
            <w:rFonts w:cs="Arial"/>
          </w:rPr>
          <w:delText xml:space="preserve"> in a </w:delText>
        </w:r>
        <w:r>
          <w:rPr>
            <w:rFonts w:cs="Arial"/>
            <w:b/>
          </w:rPr>
          <w:delText>Power Park Module</w:delText>
        </w:r>
        <w:r>
          <w:rPr>
            <w:rFonts w:cs="Arial"/>
          </w:rPr>
          <w:delText xml:space="preserve"> with a </w:delText>
        </w:r>
        <w:r>
          <w:rPr>
            <w:rFonts w:cs="Arial"/>
            <w:b/>
          </w:rPr>
          <w:delText xml:space="preserve">Completion Date </w:delText>
        </w:r>
        <w:r>
          <w:rPr>
            <w:rFonts w:cs="Arial"/>
          </w:rPr>
          <w:delText xml:space="preserve">before 1 September 2022 as </w:delText>
        </w:r>
        <w:r>
          <w:rPr>
            <w:rFonts w:cs="Arial"/>
            <w:color w:val="000000" w:themeColor="text1"/>
          </w:rPr>
          <w:delText>a</w:delText>
        </w:r>
        <w:r w:rsidR="004B58C1" w:rsidRPr="00B35A41">
          <w:rPr>
            <w:rFonts w:cs="Arial"/>
            <w:color w:val="000000" w:themeColor="text1"/>
          </w:rPr>
          <w:delText>n alternative to PC.A.5.4.2 (a), (b), (c), (d), (e) and (f), is the submission of a</w:delText>
        </w:r>
        <w:r w:rsidR="00153C5F" w:rsidRPr="00B35A41">
          <w:rPr>
            <w:rFonts w:cs="Arial"/>
            <w:color w:val="000000" w:themeColor="text1"/>
          </w:rPr>
          <w:delText xml:space="preserve"> </w:delText>
        </w:r>
        <w:r w:rsidR="004B58C1" w:rsidRPr="00B35A41">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Pr>
            <w:rFonts w:cs="Arial"/>
            <w:color w:val="000000" w:themeColor="text1"/>
          </w:rPr>
          <w:delText xml:space="preserve"> </w:delText>
        </w:r>
        <w:r w:rsidR="00A85BBB">
          <w:rPr>
            <w:rFonts w:cs="Arial"/>
          </w:rPr>
          <w:delText xml:space="preserve">For the avoidance of doubt, a </w:delText>
        </w:r>
        <w:r w:rsidR="00A85BBB">
          <w:rPr>
            <w:rFonts w:cs="Arial"/>
            <w:b/>
          </w:rPr>
          <w:delText>User</w:delText>
        </w:r>
        <w:r w:rsidR="00A85BBB">
          <w:rPr>
            <w:rFonts w:cs="Arial"/>
          </w:rPr>
          <w:delText xml:space="preserve"> may submit control system models as detailed in PC.A.9 for any </w:delText>
        </w:r>
        <w:r w:rsidR="00A85BBB">
          <w:rPr>
            <w:rFonts w:cs="Arial"/>
            <w:b/>
          </w:rPr>
          <w:delText>Power Park Unit</w:delText>
        </w:r>
        <w:r w:rsidR="00A85BBB">
          <w:rPr>
            <w:rFonts w:cs="Arial"/>
          </w:rPr>
          <w:delText xml:space="preserve"> or </w:delText>
        </w:r>
        <w:r w:rsidR="00A85BBB">
          <w:rPr>
            <w:rFonts w:cs="Arial"/>
            <w:b/>
          </w:rPr>
          <w:delText>Power Park Module</w:delText>
        </w:r>
        <w:r w:rsidR="00A85BBB">
          <w:rPr>
            <w:rFonts w:cs="Arial"/>
          </w:rPr>
          <w:delText xml:space="preserve"> regardless of </w:delText>
        </w:r>
        <w:r w:rsidR="00A85BBB">
          <w:rPr>
            <w:rFonts w:cs="Arial"/>
            <w:b/>
          </w:rPr>
          <w:delText xml:space="preserve">Completion Date </w:delText>
        </w:r>
        <w:r w:rsidR="00A85BBB">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5E6D0195" w:rsidR="00541A6D" w:rsidRDefault="004B58C1" w:rsidP="009F4106">
      <w:pPr>
        <w:pStyle w:val="Level1Text"/>
        <w:ind w:left="1758" w:hanging="1758"/>
        <w:rPr>
          <w:rFonts w:cs="Arial"/>
          <w:color w:val="000000" w:themeColor="text1"/>
        </w:rPr>
      </w:pPr>
      <w:r w:rsidRPr="00B35A41">
        <w:rPr>
          <w:rFonts w:cs="Arial"/>
          <w:color w:val="000000" w:themeColor="text1"/>
        </w:rPr>
        <w:t>PC.A.5.4.3.2</w:t>
      </w:r>
      <w:r w:rsidR="006271C9">
        <w:rPr>
          <w:rFonts w:cs="Arial"/>
          <w:color w:val="000000" w:themeColor="text1"/>
        </w:rPr>
        <w:tab/>
      </w:r>
      <w:ins w:id="149" w:author="GC0168 Alt" w:date="2026-02-17T09:43:00Z">
        <w:r w:rsidR="006271C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5C62EB05" w14:textId="5E52877D" w:rsidR="004B58C1" w:rsidRPr="00B35A41" w:rsidRDefault="009F4106" w:rsidP="009F4106">
      <w:pPr>
        <w:pStyle w:val="Level1Text"/>
        <w:ind w:left="1843"/>
        <w:rPr>
          <w:del w:id="150" w:author="GC0168 Alt" w:date="2026-02-17T09:43:00Z"/>
          <w:rFonts w:cs="Arial"/>
          <w:color w:val="000000" w:themeColor="text1"/>
        </w:rPr>
      </w:pPr>
      <w:ins w:id="151" w:author="Stuart McLarnon" w:date="2026-02-17T09:50:00Z">
        <w:r>
          <w:rPr>
            <w:rFonts w:cs="Arial"/>
            <w:color w:val="000000" w:themeColor="text1"/>
          </w:rPr>
          <w:tab/>
        </w:r>
      </w:ins>
      <w:del w:id="152" w:author="GC0168 Alt" w:date="2026-02-17T09:43:00Z">
        <w:r w:rsidR="00AD5DAA">
          <w:rPr>
            <w:rFonts w:cs="Arial"/>
            <w:color w:val="000000" w:themeColor="text1"/>
          </w:rPr>
          <w:delText xml:space="preserve">         </w:delText>
        </w:r>
        <w:r w:rsidR="004A4E02">
          <w:rPr>
            <w:rFonts w:cs="Arial"/>
            <w:color w:val="000000" w:themeColor="text1"/>
          </w:rPr>
          <w:delText xml:space="preserve">       </w:delText>
        </w:r>
        <w:r w:rsidR="001C22FE">
          <w:rPr>
            <w:rFonts w:cs="Arial"/>
          </w:rPr>
          <w:delText xml:space="preserve">(a)  </w:delText>
        </w:r>
        <w:r w:rsidR="00AD5DAA">
          <w:rPr>
            <w:rFonts w:cs="Arial"/>
          </w:rPr>
          <w:delText xml:space="preserve"> </w:delText>
        </w:r>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6231606B" w:rsidR="004B58C1" w:rsidRPr="009F4106" w:rsidRDefault="00AD5DAA" w:rsidP="009F4106">
      <w:pPr>
        <w:pStyle w:val="Level1Text"/>
        <w:ind w:left="1843"/>
        <w:rPr>
          <w:color w:val="000000" w:themeColor="text1"/>
        </w:rPr>
      </w:pPr>
      <w:ins w:id="153" w:author="GC0168 Alt" w:date="2026-02-17T09:43:00Z">
        <w:del w:id="154" w:author="Stuart McLarnon" w:date="2026-02-17T09:49:00Z">
          <w:r w:rsidDel="009F4106">
            <w:rPr>
              <w:rFonts w:cs="Arial"/>
              <w:color w:val="000000" w:themeColor="text1"/>
            </w:rPr>
            <w:delText xml:space="preserve">         </w:delText>
          </w:r>
          <w:r w:rsidR="004A4E02" w:rsidDel="009F4106">
            <w:rPr>
              <w:rFonts w:cs="Arial"/>
              <w:color w:val="000000" w:themeColor="text1"/>
            </w:rPr>
            <w:delText xml:space="preserve">       </w:delText>
          </w:r>
        </w:del>
      </w:ins>
      <w:r w:rsidR="004B58C1" w:rsidRPr="009F4106">
        <w:rPr>
          <w:color w:val="000000" w:themeColor="text1"/>
        </w:rPr>
        <w:t>(i)</w:t>
      </w:r>
      <w:ins w:id="155" w:author="Stuart McLarnon" w:date="2026-02-17T09:49:00Z">
        <w:r w:rsidR="009F4106">
          <w:rPr>
            <w:color w:val="000000" w:themeColor="text1"/>
          </w:rPr>
          <w:tab/>
        </w:r>
      </w:ins>
      <w:del w:id="156" w:author="Stuart McLarnon" w:date="2026-02-17T09:49:00Z">
        <w:r w:rsidR="004B58C1" w:rsidRPr="009F4106" w:rsidDel="009F4106">
          <w:rPr>
            <w:color w:val="000000" w:themeColor="text1"/>
          </w:rPr>
          <w:tab/>
        </w:r>
      </w:del>
      <w:r w:rsidR="004B58C1" w:rsidRPr="009F4106">
        <w:rPr>
          <w:color w:val="000000" w:themeColor="text1"/>
        </w:rPr>
        <w:t>Static V</w:t>
      </w:r>
      <w:r w:rsidR="004B58C1" w:rsidRPr="009F4106">
        <w:rPr>
          <w:color w:val="000000" w:themeColor="text1"/>
          <w:vertAlign w:val="subscript"/>
        </w:rPr>
        <w:t>DC</w:t>
      </w:r>
      <w:r w:rsidR="004B58C1" w:rsidRPr="009F4106">
        <w:rPr>
          <w:color w:val="000000" w:themeColor="text1"/>
        </w:rPr>
        <w:t>-I</w:t>
      </w:r>
      <w:r w:rsidR="004B58C1" w:rsidRPr="009F4106">
        <w:rPr>
          <w:color w:val="000000" w:themeColor="text1"/>
          <w:vertAlign w:val="subscript"/>
        </w:rPr>
        <w:t>DC</w:t>
      </w:r>
      <w:r w:rsidR="004B58C1" w:rsidRPr="009F4106">
        <w:rPr>
          <w:color w:val="000000" w:themeColor="text1"/>
        </w:rPr>
        <w:t xml:space="preserve"> (DC voltage - DC current) characteristics, for both the rectifier and inverter modes for a current source converter. Static V</w:t>
      </w:r>
      <w:r w:rsidR="004B58C1" w:rsidRPr="009F4106">
        <w:rPr>
          <w:color w:val="000000" w:themeColor="text1"/>
          <w:vertAlign w:val="subscript"/>
        </w:rPr>
        <w:t>DC</w:t>
      </w:r>
      <w:r w:rsidR="004B58C1" w:rsidRPr="009F4106">
        <w:rPr>
          <w:color w:val="000000" w:themeColor="text1"/>
        </w:rPr>
        <w:t>-P</w:t>
      </w:r>
      <w:r w:rsidR="004B58C1" w:rsidRPr="009F4106">
        <w:rPr>
          <w:color w:val="000000" w:themeColor="text1"/>
          <w:vertAlign w:val="subscript"/>
        </w:rPr>
        <w:t>DC</w:t>
      </w:r>
      <w:r w:rsidR="004B58C1" w:rsidRPr="009F4106">
        <w:rPr>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004B58C1" w:rsidRPr="009F4106">
        <w:rPr>
          <w:b/>
          <w:color w:val="000000" w:themeColor="text1"/>
        </w:rPr>
        <w:t>DC Converter</w:t>
      </w:r>
      <w:r w:rsidR="004B58C1" w:rsidRPr="009F4106">
        <w:rPr>
          <w:color w:val="000000" w:themeColor="text1"/>
        </w:rPr>
        <w:t xml:space="preserve"> and of the </w:t>
      </w:r>
      <w:r w:rsidR="004B58C1" w:rsidRPr="009F4106">
        <w:rPr>
          <w:b/>
          <w:color w:val="000000" w:themeColor="text1"/>
        </w:rPr>
        <w:t>DC Converter Station</w:t>
      </w:r>
      <w:r w:rsidR="00DF74DB" w:rsidRPr="009F4106">
        <w:rPr>
          <w:b/>
          <w:color w:val="000000" w:themeColor="text1"/>
        </w:rPr>
        <w:t xml:space="preserve"> </w:t>
      </w:r>
      <w:r w:rsidR="00DF74DB" w:rsidRPr="009F4106">
        <w:rPr>
          <w:color w:val="000000" w:themeColor="text1"/>
        </w:rPr>
        <w:t xml:space="preserve">and the </w:t>
      </w:r>
      <w:r w:rsidR="00DF74DB" w:rsidRPr="009F4106">
        <w:rPr>
          <w:b/>
          <w:color w:val="000000" w:themeColor="text1"/>
        </w:rPr>
        <w:t>HVDC System</w:t>
      </w:r>
      <w:r w:rsidR="004B58C1" w:rsidRPr="009F4106">
        <w:rPr>
          <w:color w:val="000000" w:themeColor="text1"/>
        </w:rPr>
        <w:t xml:space="preserve">, for both the rectifier and inverter modes. A suitable model would feature the </w:t>
      </w:r>
      <w:r w:rsidR="004B58C1" w:rsidRPr="009F4106">
        <w:rPr>
          <w:b/>
          <w:color w:val="000000" w:themeColor="text1"/>
        </w:rPr>
        <w:t>DC Converter</w:t>
      </w:r>
      <w:r w:rsidR="00DF74DB" w:rsidRPr="009F4106">
        <w:rPr>
          <w:b/>
          <w:color w:val="000000" w:themeColor="text1"/>
        </w:rPr>
        <w:t xml:space="preserve"> </w:t>
      </w:r>
      <w:r w:rsidR="00DF74DB" w:rsidRPr="009F4106">
        <w:rPr>
          <w:color w:val="000000" w:themeColor="text1"/>
        </w:rPr>
        <w:t>or</w:t>
      </w:r>
      <w:r w:rsidR="00DF74DB" w:rsidRPr="009F4106">
        <w:rPr>
          <w:b/>
          <w:color w:val="000000" w:themeColor="text1"/>
        </w:rPr>
        <w:t xml:space="preserve"> HVDC Converter</w:t>
      </w:r>
      <w:r w:rsidR="004B58C1" w:rsidRPr="009F4106">
        <w:rPr>
          <w:b/>
          <w:color w:val="000000" w:themeColor="text1"/>
        </w:rPr>
        <w:t xml:space="preserve"> </w:t>
      </w:r>
      <w:r w:rsidR="004B58C1" w:rsidRPr="009F4106">
        <w:rPr>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59DEF548"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w:t>
      </w:r>
      <w:del w:id="157" w:author="GC0168 Alt" w:date="2026-02-17T09:43:00Z">
        <w:r w:rsidRPr="00B35A41">
          <w:rPr>
            <w:rFonts w:cs="Arial"/>
            <w:color w:val="000000" w:themeColor="text1"/>
          </w:rPr>
          <w:delText xml:space="preserve"> </w:delText>
        </w:r>
      </w:del>
      <w:r w:rsidRPr="00B35A41">
        <w:rPr>
          <w:rFonts w:cs="Arial"/>
          <w:color w:val="000000" w:themeColor="text1"/>
        </w:rPr>
        <w:t xml:space="preserve">The equivalent model shall contain all necessary data for the realistic simulation of the adverse control interactions.  </w:t>
      </w:r>
    </w:p>
    <w:p w14:paraId="23B6DDD0" w14:textId="07D93DC3"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sidR="00E667DA" w:rsidRPr="007C3CE3">
        <w:rPr>
          <w:b/>
        </w:rPr>
        <w:t xml:space="preserve"> </w:t>
      </w:r>
      <w:r w:rsidR="00E667DA" w:rsidRPr="00D3274F">
        <w:t xml:space="preserve">and </w:t>
      </w:r>
      <w:ins w:id="158" w:author="GC0168 Alt" w:date="2026-02-17T09:43:00Z">
        <w:r w:rsidR="00E667DA" w:rsidRPr="00D3274F">
          <w:t>associated</w:t>
        </w:r>
        <w:r w:rsidR="00E667DA">
          <w:rPr>
            <w:b/>
            <w:bCs/>
          </w:rPr>
          <w:t xml:space="preserve"> </w:t>
        </w:r>
        <w:r w:rsidR="00E667DA" w:rsidRPr="00466181">
          <w:rPr>
            <w:b/>
            <w:bCs/>
          </w:rPr>
          <w:t>DC Networks</w:t>
        </w:r>
        <w:r>
          <w:rPr>
            <w:rFonts w:cs="Arial"/>
          </w:rPr>
          <w:t xml:space="preserve"> and </w:t>
        </w:r>
      </w:ins>
      <w:r>
        <w:rPr>
          <w:rFonts w:cs="Arial"/>
          <w:b/>
        </w:rPr>
        <w:t>HVDC Systems</w:t>
      </w:r>
      <w:r w:rsidR="001763CF" w:rsidRPr="007C3CE3">
        <w:rPr>
          <w:b/>
        </w:rPr>
        <w:t xml:space="preserve"> </w:t>
      </w:r>
      <w:del w:id="159" w:author="GC0168 Alt" w:date="2026-02-17T09:43:00Z">
        <w:r>
          <w:rPr>
            <w:rFonts w:cs="Arial"/>
          </w:rPr>
          <w:delText xml:space="preserve">with a </w:delText>
        </w:r>
        <w:r>
          <w:rPr>
            <w:rFonts w:cs="Arial"/>
            <w:b/>
          </w:rPr>
          <w:delText xml:space="preserve">Completion Date </w:delText>
        </w:r>
        <w:r>
          <w:rPr>
            <w:rFonts w:cs="Arial"/>
          </w:rPr>
          <w:delText xml:space="preserve">after 1 September 2022 and any </w:delText>
        </w:r>
        <w:r>
          <w:rPr>
            <w:rFonts w:cs="Arial"/>
            <w:b/>
          </w:rPr>
          <w:delText>DC Converters</w:delText>
        </w:r>
        <w:r>
          <w:rPr>
            <w:rFonts w:cs="Arial"/>
          </w:rPr>
          <w:delText xml:space="preserve"> </w:delText>
        </w:r>
      </w:del>
      <w:ins w:id="160" w:author="GC0168 Alt" w:date="2026-02-17T09:43:00Z">
        <w:r w:rsidR="001763CF" w:rsidRPr="00B35A41">
          <w:rPr>
            <w:rFonts w:cs="Arial"/>
            <w:color w:val="000000" w:themeColor="text1"/>
          </w:rPr>
          <w:t>(</w:t>
        </w:r>
      </w:ins>
      <w:r w:rsidR="001763CF" w:rsidRPr="007C3CE3">
        <w:rPr>
          <w:color w:val="000000" w:themeColor="text1"/>
        </w:rPr>
        <w:t xml:space="preserve">and </w:t>
      </w:r>
      <w:del w:id="161" w:author="GC0168 Alt" w:date="2026-02-17T09:43:00Z">
        <w:r>
          <w:rPr>
            <w:rFonts w:cs="Arial"/>
            <w:b/>
          </w:rPr>
          <w:delText>HVDC Systems</w:delText>
        </w:r>
        <w:r>
          <w:rPr>
            <w:rFonts w:cs="Arial"/>
          </w:rPr>
          <w:delText xml:space="preserve"> subject to a control system change or </w:delText>
        </w:r>
        <w:r>
          <w:rPr>
            <w:rFonts w:cs="Arial"/>
            <w:b/>
          </w:rPr>
          <w:delText>Modification</w:delText>
        </w:r>
        <w:r>
          <w:rPr>
            <w:rFonts w:cs="Arial"/>
          </w:rPr>
          <w:delText xml:space="preserve"> after 1 September 2022, control system </w:delText>
        </w:r>
      </w:del>
      <w:ins w:id="162" w:author="GC0168 Alt" w:date="2026-02-17T09:43:00Z">
        <w:r w:rsidR="001763CF" w:rsidRPr="00B35A41">
          <w:rPr>
            <w:rFonts w:cs="Arial"/>
            <w:color w:val="000000" w:themeColor="text1"/>
          </w:rPr>
          <w:t xml:space="preserve">including </w:t>
        </w:r>
        <w:r w:rsidR="001763CF" w:rsidRPr="00B35A41">
          <w:rPr>
            <w:rFonts w:cs="Arial"/>
            <w:b/>
            <w:color w:val="000000" w:themeColor="text1"/>
          </w:rPr>
          <w:t>OTSUA</w:t>
        </w:r>
        <w:r w:rsidR="001763CF" w:rsidRPr="00B35A41">
          <w:rPr>
            <w:rFonts w:cs="Arial"/>
            <w:color w:val="000000" w:themeColor="text1"/>
          </w:rPr>
          <w:t xml:space="preserve"> which includes an </w:t>
        </w:r>
        <w:r w:rsidR="001763CF" w:rsidRPr="00B35A41">
          <w:rPr>
            <w:rFonts w:cs="Arial"/>
            <w:b/>
            <w:color w:val="000000" w:themeColor="text1"/>
          </w:rPr>
          <w:t>OTSDUW</w:t>
        </w:r>
        <w:r w:rsidR="001763CF" w:rsidRPr="00B35A41">
          <w:rPr>
            <w:rFonts w:cs="Arial"/>
            <w:color w:val="000000" w:themeColor="text1"/>
          </w:rPr>
          <w:t xml:space="preserve"> </w:t>
        </w:r>
        <w:r w:rsidR="001763CF" w:rsidRPr="00B35A41">
          <w:rPr>
            <w:rFonts w:cs="Arial"/>
            <w:b/>
            <w:color w:val="000000" w:themeColor="text1"/>
          </w:rPr>
          <w:t>DC Converter</w:t>
        </w:r>
        <w:r w:rsidR="001763CF" w:rsidRPr="00B35A41">
          <w:rPr>
            <w:rFonts w:cs="Arial"/>
            <w:color w:val="000000" w:themeColor="text1"/>
          </w:rPr>
          <w:t>)</w:t>
        </w:r>
        <w:r>
          <w:rPr>
            <w:rFonts w:cs="Arial"/>
          </w:rPr>
          <w:t>,</w:t>
        </w:r>
        <w:r w:rsidR="005672F5">
          <w:rPr>
            <w:rFonts w:cs="Arial"/>
          </w:rPr>
          <w:t xml:space="preserve"> </w:t>
        </w:r>
        <w:r w:rsidR="00993351">
          <w:rPr>
            <w:rFonts w:cs="Arial"/>
          </w:rPr>
          <w:t>RMS and EMT</w:t>
        </w:r>
        <w:r w:rsidR="00E96659">
          <w:rPr>
            <w:rFonts w:cs="Arial"/>
          </w:rPr>
          <w:t xml:space="preserve"> </w:t>
        </w:r>
      </w:ins>
      <w:r>
        <w:rPr>
          <w:rFonts w:cs="Arial"/>
        </w:rPr>
        <w:t xml:space="preserve">models </w:t>
      </w:r>
      <w:ins w:id="163" w:author="GC0168 Alt" w:date="2026-02-17T09:43:00Z">
        <w:r w:rsidR="002E146E">
          <w:rPr>
            <w:rFonts w:cs="Arial"/>
          </w:rPr>
          <w:t xml:space="preserve">shall be supplied </w:t>
        </w:r>
      </w:ins>
      <w:r>
        <w:rPr>
          <w:rFonts w:cs="Arial"/>
        </w:rPr>
        <w:t xml:space="preserve">in accordance with PC.A.9 </w:t>
      </w:r>
      <w:del w:id="164" w:author="GC0168 Alt" w:date="2026-02-17T09:43:00Z">
        <w:r>
          <w:rPr>
            <w:rFonts w:cs="Arial"/>
          </w:rPr>
          <w:delText>should be supplied covering</w:delText>
        </w:r>
      </w:del>
      <w:ins w:id="165" w:author="GC0168 Alt" w:date="2026-02-17T09:43:00Z">
        <w:r w:rsidR="00BD5C2B">
          <w:rPr>
            <w:rFonts w:cs="Arial"/>
          </w:rPr>
          <w:t>and shall cover</w:t>
        </w:r>
      </w:ins>
      <w:r w:rsidR="00BD5C2B">
        <w:rPr>
          <w:rFonts w:cs="Arial"/>
        </w:rPr>
        <w:t xml:space="preserve"> </w:t>
      </w:r>
      <w:r>
        <w:rPr>
          <w:rFonts w:cs="Arial"/>
        </w:rPr>
        <w:t>the full functionality required under PC.A.5.4.3.2 (a).</w:t>
      </w:r>
    </w:p>
    <w:p w14:paraId="34230C53" w14:textId="77777777" w:rsidR="00583056" w:rsidRPr="00583056" w:rsidRDefault="00EC11E7" w:rsidP="00214824">
      <w:pPr>
        <w:pStyle w:val="Level1Text"/>
        <w:ind w:left="1425" w:firstLine="0"/>
        <w:rPr>
          <w:del w:id="166" w:author="GC0168 Alt" w:date="2026-02-17T09:43:00Z"/>
          <w:rFonts w:cs="Arial"/>
          <w:color w:val="auto"/>
        </w:rPr>
      </w:pPr>
      <w:del w:id="167" w:author="GC0168 Alt" w:date="2026-02-17T09:43:00Z">
        <w:r>
          <w:rPr>
            <w:rFonts w:cs="Arial"/>
          </w:rPr>
          <w:delText xml:space="preserve">For the avoidance of doubt a </w:delText>
        </w:r>
        <w:r>
          <w:rPr>
            <w:rFonts w:cs="Arial"/>
            <w:b/>
          </w:rPr>
          <w:delText>User</w:delText>
        </w:r>
        <w:r>
          <w:rPr>
            <w:rFonts w:cs="Arial"/>
          </w:rPr>
          <w:delText xml:space="preserve"> may submit control system models as detailed in PC.A.9 for any </w:delText>
        </w:r>
        <w:r>
          <w:rPr>
            <w:rFonts w:cs="Arial"/>
            <w:b/>
            <w:color w:val="auto"/>
          </w:rPr>
          <w:delText>DC Converters</w:delText>
        </w:r>
        <w:r>
          <w:rPr>
            <w:rFonts w:cs="Arial"/>
            <w:color w:val="auto"/>
          </w:rPr>
          <w:delText xml:space="preserve"> and </w:delText>
        </w:r>
        <w:r>
          <w:rPr>
            <w:rFonts w:cs="Arial"/>
            <w:b/>
            <w:color w:val="auto"/>
          </w:rPr>
          <w:delText>HVDC Systems</w:delText>
        </w:r>
        <w:r>
          <w:rPr>
            <w:rFonts w:cs="Arial"/>
          </w:rPr>
          <w:delText xml:space="preserve"> regardless of </w:delText>
        </w:r>
        <w:r>
          <w:rPr>
            <w:rFonts w:cs="Arial"/>
            <w:b/>
          </w:rPr>
          <w:delText xml:space="preserve">Completion Date </w:delText>
        </w:r>
        <w:r>
          <w:rPr>
            <w:rFonts w:cs="Arial"/>
          </w:rPr>
          <w:delText xml:space="preserve">as an alternative to </w:delText>
        </w:r>
        <w:r>
          <w:rPr>
            <w:rFonts w:cs="Arial"/>
            <w:color w:val="auto"/>
          </w:rPr>
          <w:delText>PC.A.5.4.3.2(a)</w:delText>
        </w:r>
        <w:r>
          <w:rPr>
            <w:rFonts w:cs="Arial"/>
          </w:rPr>
          <w:delText>.</w:delText>
        </w:r>
        <w:r>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68" w:name="_Toc211581660"/>
      <w:bookmarkStart w:id="169" w:name="_Toc503430259"/>
      <w:bookmarkStart w:id="170" w:name="_Toc441610261"/>
      <w:bookmarkStart w:id="171" w:name="_Toc177986343"/>
      <w:r w:rsidR="00D167B5" w:rsidRPr="00B221E3">
        <w:rPr>
          <w:rFonts w:cs="Arial"/>
          <w:color w:val="000000" w:themeColor="text1"/>
        </w:rPr>
        <w:instrText>PC.A.6   USERS’ SYSTEM DATA</w:instrText>
      </w:r>
      <w:bookmarkEnd w:id="168"/>
      <w:bookmarkEnd w:id="169"/>
      <w:bookmarkEnd w:id="170"/>
      <w:bookmarkEnd w:id="171"/>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3F9CA59E"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w:t>
      </w:r>
      <w:del w:id="172" w:author="GC0168 Alt" w:date="2026-02-17T09:43:00Z">
        <w:r w:rsidR="00EA7608" w:rsidRPr="00B221E3">
          <w:rPr>
            <w:rFonts w:cs="Arial"/>
            <w:color w:val="000000" w:themeColor="text1"/>
          </w:rPr>
          <w:delText xml:space="preserve">In respect of </w:delText>
        </w:r>
        <w:r w:rsidR="00EA7608" w:rsidRPr="00B221E3">
          <w:rPr>
            <w:rFonts w:cs="Arial"/>
            <w:b/>
            <w:color w:val="000000" w:themeColor="text1"/>
          </w:rPr>
          <w:delText>EU Code User</w:delText>
        </w:r>
        <w:r w:rsidR="00EA7608" w:rsidRPr="00B221E3">
          <w:rPr>
            <w:rFonts w:cs="Arial"/>
            <w:color w:val="000000" w:themeColor="text1"/>
          </w:rPr>
          <w:delText>(s) only</w:delText>
        </w:r>
        <w:r w:rsidR="00D7578D" w:rsidRPr="00B221E3">
          <w:rPr>
            <w:rFonts w:cs="Arial"/>
            <w:color w:val="000000" w:themeColor="text1"/>
          </w:rPr>
          <w:delText>,</w:delText>
        </w:r>
        <w:r w:rsidR="00EA7608" w:rsidRPr="00B221E3">
          <w:rPr>
            <w:rFonts w:cs="Arial"/>
            <w:color w:val="000000" w:themeColor="text1"/>
          </w:rPr>
          <w:delText xml:space="preserve"> </w:delText>
        </w:r>
        <w:r w:rsidR="00D96199" w:rsidRPr="00B221E3">
          <w:rPr>
            <w:rFonts w:cs="Arial"/>
            <w:b/>
            <w:color w:val="000000" w:themeColor="text1"/>
          </w:rPr>
          <w:delText>The Company</w:delText>
        </w:r>
        <w:r w:rsidR="00EA7608" w:rsidRPr="00B221E3">
          <w:rPr>
            <w:rFonts w:cs="Arial"/>
            <w:color w:val="000000" w:themeColor="text1"/>
          </w:rPr>
          <w:delText xml:space="preserve"> may request the need for electromagnetic transient sim</w:delText>
        </w:r>
        <w:r w:rsidR="00605FC8" w:rsidRPr="00B221E3">
          <w:rPr>
            <w:rFonts w:cs="Arial"/>
            <w:color w:val="000000" w:themeColor="text1"/>
          </w:rPr>
          <w:delText>u</w:delText>
        </w:r>
        <w:r w:rsidR="00EA7608" w:rsidRPr="00B221E3">
          <w:rPr>
            <w:rFonts w:cs="Arial"/>
            <w:color w:val="000000" w:themeColor="text1"/>
          </w:rPr>
          <w:delText xml:space="preserve">lations at </w:delText>
        </w:r>
        <w:r w:rsidR="00D96199" w:rsidRPr="00B221E3">
          <w:rPr>
            <w:rFonts w:cs="Arial"/>
            <w:b/>
            <w:color w:val="000000" w:themeColor="text1"/>
          </w:rPr>
          <w:delText>The Company</w:delText>
        </w:r>
        <w:r w:rsidR="00EA7608" w:rsidRPr="00B221E3">
          <w:rPr>
            <w:rFonts w:cs="Arial"/>
            <w:b/>
            <w:color w:val="000000" w:themeColor="text1"/>
          </w:rPr>
          <w:delText>’s</w:delText>
        </w:r>
        <w:r w:rsidR="00EA7608" w:rsidRPr="00B221E3">
          <w:rPr>
            <w:rFonts w:cs="Arial"/>
            <w:color w:val="000000" w:themeColor="text1"/>
          </w:rPr>
          <w:delText xml:space="preserve"> reasonable request. </w:delText>
        </w:r>
        <w:r w:rsidR="00601B88" w:rsidRPr="006F204F">
          <w:rPr>
            <w:rFonts w:cs="Arial"/>
            <w:b/>
            <w:color w:val="auto"/>
          </w:rPr>
          <w:delText>User</w:delText>
        </w:r>
        <w:r w:rsidR="00C43598">
          <w:rPr>
            <w:rFonts w:cs="Arial"/>
            <w:b/>
            <w:bCs/>
            <w:color w:val="auto"/>
          </w:rPr>
          <w:delText>s</w:delText>
        </w:r>
        <w:r w:rsidR="00C43598" w:rsidRPr="006F204F" w:rsidDel="00C43598">
          <w:rPr>
            <w:rFonts w:cs="Arial"/>
            <w:color w:val="auto"/>
          </w:rPr>
          <w:delText xml:space="preserve"> </w:delText>
        </w:r>
        <w:r w:rsidR="00601B88" w:rsidRPr="00B221E3">
          <w:rPr>
            <w:rFonts w:cs="Arial"/>
            <w:color w:val="000000" w:themeColor="text1"/>
          </w:rPr>
          <w:delText xml:space="preserve"> with </w:delText>
        </w:r>
        <w:r w:rsidR="00601B88" w:rsidRPr="00B221E3">
          <w:rPr>
            <w:rFonts w:cs="Arial"/>
            <w:b/>
            <w:color w:val="000000" w:themeColor="text1"/>
          </w:rPr>
          <w:delText>EU Grid Supply Points</w:delText>
        </w:r>
        <w:r w:rsidR="00601B88" w:rsidRPr="00B221E3">
          <w:rPr>
            <w:rFonts w:cs="Arial"/>
            <w:color w:val="000000" w:themeColor="text1"/>
          </w:rPr>
          <w:delText xml:space="preserve"> may be required to provide electromagnetic transient simulations in relation to those </w:delText>
        </w:r>
        <w:r w:rsidR="00601B88" w:rsidRPr="00B221E3">
          <w:rPr>
            <w:rFonts w:cs="Arial"/>
            <w:b/>
            <w:color w:val="000000" w:themeColor="text1"/>
          </w:rPr>
          <w:delText>EU</w:delText>
        </w:r>
        <w:r w:rsidR="00601B88" w:rsidRPr="00B221E3">
          <w:rPr>
            <w:rFonts w:cs="Arial"/>
            <w:color w:val="000000" w:themeColor="text1"/>
          </w:rPr>
          <w:delText xml:space="preserve"> </w:delText>
        </w:r>
        <w:r w:rsidR="00601B88" w:rsidRPr="00B221E3">
          <w:rPr>
            <w:rFonts w:cs="Arial"/>
            <w:b/>
            <w:color w:val="000000" w:themeColor="text1"/>
          </w:rPr>
          <w:delText>Grid Supply Points</w:delText>
        </w:r>
        <w:r w:rsidR="00601B88" w:rsidRPr="00B221E3">
          <w:rPr>
            <w:rFonts w:cs="Arial"/>
            <w:color w:val="000000" w:themeColor="text1"/>
          </w:rPr>
          <w:delText xml:space="preserve"> at </w:delText>
        </w:r>
        <w:r w:rsidR="00564D8D" w:rsidRPr="00B221E3">
          <w:rPr>
            <w:rFonts w:cs="Arial"/>
            <w:b/>
            <w:color w:val="000000" w:themeColor="text1"/>
          </w:rPr>
          <w:delText>The Company</w:delText>
        </w:r>
        <w:r w:rsidR="00601B88" w:rsidRPr="00B221E3">
          <w:rPr>
            <w:rFonts w:cs="Arial"/>
            <w:color w:val="000000" w:themeColor="text1"/>
          </w:rPr>
          <w:delText>’s reasonable request</w:delText>
        </w:r>
        <w:r w:rsidR="00601B88" w:rsidRPr="00B221E3">
          <w:rPr>
            <w:rFonts w:ascii="Calibri" w:hAnsi="Calibri"/>
            <w:color w:val="000000" w:themeColor="text1"/>
          </w:rPr>
          <w:delText>.</w:delText>
        </w:r>
      </w:del>
    </w:p>
    <w:p w14:paraId="31020303" w14:textId="718F404D" w:rsidR="00601B88" w:rsidRPr="00B221E3" w:rsidRDefault="00C80FD6" w:rsidP="00601B88">
      <w:pPr>
        <w:pStyle w:val="Level1Text"/>
        <w:ind w:firstLine="0"/>
        <w:rPr>
          <w:rFonts w:cs="Arial"/>
          <w:color w:val="000000" w:themeColor="text1"/>
        </w:rPr>
      </w:pPr>
      <w:ins w:id="173" w:author="GC0168 Alt" w:date="2026-02-17T09:43: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ins>
      <w:ins w:id="174" w:author="Frank Kasibante" w:date="2026-02-19T09:16:00Z">
        <w:r w:rsidR="006F2D03">
          <w:rPr>
            <w:rFonts w:cs="Arial"/>
            <w:color w:val="000000" w:themeColor="text1"/>
          </w:rPr>
          <w:t>are</w:t>
        </w:r>
      </w:ins>
      <w:ins w:id="175" w:author="GC0168 Alt" w:date="2026-02-17T09:43:00Z">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w:t>
      </w:r>
      <w:ins w:id="176" w:author="GC0168 Alt" w:date="2026-02-17T09:43:00Z">
        <w:r w:rsidR="00601B88" w:rsidRPr="00B221E3">
          <w:rPr>
            <w:rFonts w:cs="Arial"/>
            <w:color w:val="000000" w:themeColor="text1"/>
          </w:rPr>
          <w:t xml:space="preserve"> </w:t>
        </w:r>
        <w:r w:rsidR="00622727">
          <w:rPr>
            <w:rFonts w:cs="Arial"/>
            <w:color w:val="000000" w:themeColor="text1"/>
          </w:rPr>
          <w:t>(RMS and EMT)</w:t>
        </w:r>
      </w:ins>
      <w:r w:rsidR="00622727">
        <w:rPr>
          <w:rFonts w:cs="Arial"/>
          <w:color w:val="000000" w:themeColor="text1"/>
        </w:rPr>
        <w:t xml:space="preserve"> </w:t>
      </w:r>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del w:id="177" w:author="GC0168 Alt" w:date="2026-02-17T09:43:00Z">
        <w:r w:rsidR="00C43598" w:rsidRPr="00433960">
          <w:rPr>
            <w:rFonts w:cs="Arial"/>
            <w:b/>
            <w:bCs/>
            <w:color w:val="auto"/>
          </w:rPr>
          <w:delText>CP</w:delText>
        </w:r>
        <w:r w:rsidR="00C43598">
          <w:rPr>
            <w:rFonts w:cs="Arial"/>
            <w:color w:val="auto"/>
          </w:rPr>
          <w:delText>’s</w:delText>
        </w:r>
      </w:del>
      <w:ins w:id="178" w:author="GC0168 Alt" w:date="2026-02-17T09:43:00Z">
        <w:r w:rsidR="00C43598" w:rsidRPr="00433960">
          <w:rPr>
            <w:rFonts w:cs="Arial"/>
            <w:b/>
            <w:bCs/>
            <w:color w:val="auto"/>
          </w:rPr>
          <w:t>CP</w:t>
        </w:r>
        <w:r w:rsidR="00C43598" w:rsidRPr="009F4106">
          <w:rPr>
            <w:rFonts w:cs="Arial"/>
            <w:b/>
            <w:bCs/>
            <w:color w:val="auto"/>
          </w:rPr>
          <w:t>s</w:t>
        </w:r>
      </w:ins>
      <w:r w:rsidR="00C43598">
        <w:rPr>
          <w:rFonts w:cs="Arial"/>
          <w:color w:val="auto"/>
        </w:rPr>
        <w:t xml:space="preserve">)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58155DA" w14:textId="77777777" w:rsidR="00601B88" w:rsidRPr="00B221E3" w:rsidRDefault="00601B88" w:rsidP="00D167B5">
      <w:pPr>
        <w:pStyle w:val="Level1Text"/>
        <w:rPr>
          <w:del w:id="179" w:author="GC0168 Alt" w:date="2026-02-17T09:43:00Z"/>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1DC7588D" w14:textId="77777777" w:rsidR="00CC555B" w:rsidRDefault="00CC555B" w:rsidP="00D167B5">
      <w:pPr>
        <w:pStyle w:val="Level1Text"/>
        <w:rPr>
          <w:del w:id="180" w:author="GC0168 Alt" w:date="2026-02-17T09:43:00Z"/>
          <w:rFonts w:cs="Arial"/>
          <w:color w:val="000000" w:themeColor="text1"/>
        </w:rPr>
      </w:pPr>
    </w:p>
    <w:p w14:paraId="039CD039" w14:textId="77777777" w:rsidR="00CC555B" w:rsidRDefault="00CC555B" w:rsidP="00D167B5">
      <w:pPr>
        <w:pStyle w:val="Level1Text"/>
        <w:rPr>
          <w:del w:id="181" w:author="GC0168 Alt" w:date="2026-02-17T09:43:00Z"/>
          <w:rFonts w:cs="Arial"/>
          <w:color w:val="000000" w:themeColor="text1"/>
        </w:rPr>
      </w:pPr>
    </w:p>
    <w:p w14:paraId="31ECDA9F" w14:textId="77777777" w:rsidR="00CC555B" w:rsidRDefault="00CC555B" w:rsidP="00D167B5">
      <w:pPr>
        <w:pStyle w:val="Level1Text"/>
        <w:rPr>
          <w:del w:id="182" w:author="GC0168 Alt" w:date="2026-02-17T09:43:00Z"/>
          <w:rFonts w:cs="Arial"/>
          <w:color w:val="000000" w:themeColor="text1"/>
        </w:rPr>
      </w:pPr>
    </w:p>
    <w:p w14:paraId="668BDD47" w14:textId="77777777" w:rsidR="00CC555B" w:rsidRDefault="00CC555B" w:rsidP="00D167B5">
      <w:pPr>
        <w:pStyle w:val="Level1Text"/>
        <w:rPr>
          <w:del w:id="183" w:author="GC0168 Alt" w:date="2026-02-17T09:43:00Z"/>
          <w:rFonts w:cs="Arial"/>
          <w:color w:val="000000" w:themeColor="text1"/>
        </w:rPr>
      </w:pPr>
    </w:p>
    <w:p w14:paraId="1EB4CCA1" w14:textId="77777777" w:rsidR="00CC555B" w:rsidRDefault="00CC555B" w:rsidP="00D167B5">
      <w:pPr>
        <w:pStyle w:val="Level1Text"/>
        <w:rPr>
          <w:del w:id="184" w:author="GC0168 Alt" w:date="2026-02-17T09:43:00Z"/>
          <w:rFonts w:cs="Arial"/>
          <w:color w:val="000000" w:themeColor="text1"/>
        </w:rPr>
      </w:pPr>
    </w:p>
    <w:p w14:paraId="191AFC2E" w14:textId="77777777" w:rsidR="00CC555B" w:rsidRDefault="00CC555B" w:rsidP="00D167B5">
      <w:pPr>
        <w:pStyle w:val="Level1Text"/>
        <w:rPr>
          <w:del w:id="185" w:author="GC0168 Alt" w:date="2026-02-17T09:43:00Z"/>
          <w:rFonts w:cs="Arial"/>
          <w:color w:val="000000" w:themeColor="text1"/>
        </w:rPr>
      </w:pPr>
    </w:p>
    <w:p w14:paraId="7A6F8C2C" w14:textId="6B0F4AA5" w:rsidR="004B58C1" w:rsidRPr="00B221E3" w:rsidRDefault="004B58C1" w:rsidP="008101C7">
      <w:pPr>
        <w:pStyle w:val="Level1Text"/>
        <w:ind w:left="0" w:firstLine="0"/>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58F479"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del w:id="186" w:author="GC0168 Alt" w:date="2026-02-17T09:43:00Z">
        <w:r w:rsidRPr="00B221E3">
          <w:rPr>
            <w:rFonts w:cs="Arial"/>
            <w:b/>
            <w:color w:val="000000" w:themeColor="text1"/>
          </w:rPr>
          <w:delText>User’s</w:delText>
        </w:r>
      </w:del>
      <w:ins w:id="187" w:author="GC0168 Alt" w:date="2026-02-17T09:43:00Z">
        <w:r w:rsidRPr="00B221E3">
          <w:rPr>
            <w:rFonts w:cs="Arial"/>
            <w:b/>
            <w:color w:val="000000" w:themeColor="text1"/>
          </w:rPr>
          <w:t>User</w:t>
        </w:r>
        <w:r w:rsidR="00FE4A42" w:rsidRPr="00E81EE4">
          <w:rPr>
            <w:rFonts w:cs="Arial"/>
            <w:b/>
            <w:color w:val="000000" w:themeColor="text1"/>
          </w:rPr>
          <w:t>s</w:t>
        </w:r>
        <w:r w:rsidR="00FE4A42" w:rsidRPr="009F4106">
          <w:rPr>
            <w:rFonts w:cs="Arial"/>
            <w:bCs/>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Grid Supply Point</w:t>
      </w:r>
      <w:ins w:id="188" w:author="GC0168 Alt" w:date="2026-02-17T09:43:00Z">
        <w:r w:rsidR="00E947D8" w:rsidRPr="009F4106">
          <w:rPr>
            <w:rFonts w:cs="Arial"/>
            <w:bCs/>
            <w:color w:val="000000" w:themeColor="text1"/>
          </w:rPr>
          <w:t>,</w:t>
        </w:r>
      </w:ins>
      <w:r w:rsidRPr="00B221E3" w:rsidDel="00DB336A">
        <w:rPr>
          <w:rFonts w:cs="Arial"/>
          <w:b/>
          <w:color w:val="000000" w:themeColor="text1"/>
        </w:rPr>
        <w:t xml:space="preserve"> </w:t>
      </w:r>
      <w:r w:rsidRPr="00E35808" w:rsidDel="00DB336A">
        <w:rPr>
          <w:rFonts w:cs="Arial"/>
          <w:color w:val="000000" w:themeColor="text1"/>
        </w:rPr>
        <w:t>or</w:t>
      </w:r>
      <w:r w:rsidRPr="00840297" w:rsidDel="00DB336A">
        <w:rPr>
          <w:b/>
          <w:color w:val="000000" w:themeColor="text1"/>
        </w:rPr>
        <w:t xml:space="preserve"> </w:t>
      </w:r>
      <w:del w:id="189" w:author="GC0168 Alt" w:date="2026-02-17T09:43:00Z">
        <w:r w:rsidRPr="00B221E3">
          <w:rPr>
            <w:rFonts w:cs="Arial"/>
            <w:color w:val="000000" w:themeColor="text1"/>
          </w:rPr>
          <w:delText>in the case of</w:delText>
        </w:r>
        <w:r w:rsidRPr="00B221E3">
          <w:rPr>
            <w:rFonts w:cs="Arial"/>
            <w:b/>
            <w:color w:val="000000" w:themeColor="text1"/>
          </w:rPr>
          <w:delText xml:space="preserve"> EU Code Users</w:delText>
        </w:r>
        <w:r w:rsidRPr="00B221E3">
          <w:rPr>
            <w:rFonts w:cs="Arial"/>
            <w:color w:val="000000" w:themeColor="text1"/>
          </w:rPr>
          <w:delText>,</w:delText>
        </w:r>
        <w:r w:rsidRPr="00B221E3">
          <w:rPr>
            <w:rFonts w:cs="Arial"/>
            <w:b/>
            <w:color w:val="000000" w:themeColor="text1"/>
          </w:rPr>
          <w:delText xml:space="preserve"> </w:delText>
        </w:r>
        <w:r w:rsidRPr="00B221E3">
          <w:rPr>
            <w:rFonts w:cs="Arial"/>
            <w:color w:val="000000" w:themeColor="text1"/>
          </w:rPr>
          <w:delText>their</w:delText>
        </w:r>
        <w:r w:rsidRPr="00B221E3">
          <w:rPr>
            <w:rFonts w:cs="Arial"/>
            <w:b/>
            <w:color w:val="000000" w:themeColor="text1"/>
          </w:rPr>
          <w:delText xml:space="preserve"> System</w:delText>
        </w:r>
      </w:del>
      <w:ins w:id="190" w:author="GC0168 Alt" w:date="2026-02-17T09:43:00Z">
        <w:r w:rsidR="00137983">
          <w:rPr>
            <w:rFonts w:cs="Arial"/>
            <w:b/>
            <w:color w:val="000000" w:themeColor="text1"/>
          </w:rPr>
          <w:t xml:space="preserve">OTSUA </w:t>
        </w:r>
        <w:r w:rsidR="00137983" w:rsidRPr="009F4106">
          <w:rPr>
            <w:rFonts w:cs="Arial"/>
            <w:bCs/>
            <w:color w:val="000000" w:themeColor="text1"/>
          </w:rPr>
          <w:t>at each</w:t>
        </w:r>
        <w:r w:rsidR="00137983">
          <w:rPr>
            <w:rFonts w:cs="Arial"/>
            <w:b/>
            <w:color w:val="000000" w:themeColor="text1"/>
          </w:rPr>
          <w:t xml:space="preserve"> </w:t>
        </w:r>
        <w:r w:rsidR="00137983" w:rsidRPr="00B36B8A">
          <w:rPr>
            <w:rFonts w:cs="Arial"/>
            <w:b/>
            <w:bCs/>
            <w:color w:val="000000" w:themeColor="text1"/>
          </w:rPr>
          <w:t>Interface Point</w:t>
        </w:r>
      </w:ins>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del w:id="191" w:author="GC0168 Alt" w:date="2026-02-17T09:43:00Z">
        <w:r w:rsidRPr="00B221E3">
          <w:rPr>
            <w:rFonts w:cs="Arial"/>
            <w:color w:val="000000" w:themeColor="text1"/>
          </w:rPr>
          <w:delText xml:space="preserve">, each </w:delText>
        </w:r>
        <w:r w:rsidRPr="00B221E3">
          <w:rPr>
            <w:rFonts w:cs="Arial"/>
            <w:b/>
            <w:color w:val="000000" w:themeColor="text1"/>
          </w:rPr>
          <w:delText>User</w:delText>
        </w:r>
        <w:r w:rsidRPr="00B221E3">
          <w:rPr>
            <w:rFonts w:cs="Arial"/>
            <w:color w:val="000000" w:themeColor="text1"/>
          </w:rPr>
          <w:delText xml:space="preserve">  is required to provide the following data.</w:delText>
        </w:r>
      </w:del>
      <w:ins w:id="192" w:author="GC0168 Alt" w:date="2026-02-17T09:43:00Z">
        <w:r w:rsidR="002963E4">
          <w:rPr>
            <w:rFonts w:cs="Arial"/>
            <w:color w:val="000000" w:themeColor="text1"/>
          </w:rPr>
          <w:t xml:space="preserve"> </w:t>
        </w:r>
        <w:r w:rsidR="002963E4" w:rsidRPr="00B36B8A">
          <w:rPr>
            <w:rFonts w:cs="Arial"/>
            <w:bCs/>
            <w:color w:val="000000" w:themeColor="text1"/>
          </w:rPr>
          <w:t>or</w:t>
        </w:r>
        <w:r w:rsidR="002963E4">
          <w:rPr>
            <w:rFonts w:cs="Arial"/>
            <w:b/>
            <w:color w:val="000000" w:themeColor="text1"/>
          </w:rPr>
          <w:t xml:space="preserve"> Generator</w:t>
        </w:r>
        <w:r w:rsidR="002963E4" w:rsidRPr="00B36B8A">
          <w:rPr>
            <w:rFonts w:cs="Arial"/>
            <w:bCs/>
            <w:color w:val="000000" w:themeColor="text1"/>
          </w:rPr>
          <w:t xml:space="preserve"> </w:t>
        </w:r>
        <w:r w:rsidR="002963E4">
          <w:rPr>
            <w:rFonts w:cs="Arial"/>
            <w:bCs/>
            <w:color w:val="000000" w:themeColor="text1"/>
          </w:rPr>
          <w:t>undertaking</w:t>
        </w:r>
        <w:r w:rsidR="002963E4" w:rsidRPr="00B36B8A">
          <w:rPr>
            <w:rFonts w:cs="Arial"/>
            <w:bCs/>
            <w:color w:val="000000" w:themeColor="text1"/>
          </w:rPr>
          <w:t xml:space="preserve"> </w:t>
        </w:r>
        <w:r w:rsidR="002963E4">
          <w:rPr>
            <w:rFonts w:cs="Arial"/>
            <w:b/>
            <w:color w:val="000000" w:themeColor="text1"/>
          </w:rPr>
          <w:t xml:space="preserve">OTSDUW </w:t>
        </w:r>
        <w:r w:rsidR="002963E4" w:rsidRPr="00B36B8A">
          <w:rPr>
            <w:rFonts w:cs="Arial"/>
            <w:bCs/>
            <w:color w:val="000000" w:themeColor="text1"/>
          </w:rPr>
          <w:t>(in respect of an</w:t>
        </w:r>
        <w:r w:rsidR="002963E4">
          <w:rPr>
            <w:rFonts w:cs="Arial"/>
            <w:b/>
            <w:color w:val="000000" w:themeColor="text1"/>
          </w:rPr>
          <w:t xml:space="preserve"> OTSDUW </w:t>
        </w:r>
        <w:r w:rsidR="002963E4" w:rsidRPr="00B36B8A">
          <w:rPr>
            <w:rFonts w:cs="Arial"/>
            <w:bCs/>
            <w:color w:val="000000" w:themeColor="text1"/>
          </w:rPr>
          <w:t>comprising of AC</w:t>
        </w:r>
        <w:r w:rsidR="002963E4">
          <w:rPr>
            <w:rFonts w:cs="Arial"/>
            <w:b/>
            <w:color w:val="000000" w:themeColor="text1"/>
          </w:rPr>
          <w:t xml:space="preserve"> Plant </w:t>
        </w:r>
        <w:r w:rsidR="002963E4" w:rsidRPr="009F4106">
          <w:rPr>
            <w:rFonts w:cs="Arial"/>
            <w:bCs/>
            <w:color w:val="000000" w:themeColor="text1"/>
          </w:rPr>
          <w:t>and</w:t>
        </w:r>
        <w:r w:rsidR="002963E4">
          <w:rPr>
            <w:rFonts w:cs="Arial"/>
            <w:b/>
            <w:color w:val="000000" w:themeColor="text1"/>
          </w:rPr>
          <w:t xml:space="preserve"> Apparatus</w:t>
        </w:r>
        <w:r w:rsidR="002963E4" w:rsidRPr="00B36B8A">
          <w:rPr>
            <w:rFonts w:cs="Arial"/>
            <w:bCs/>
            <w:color w:val="000000" w:themeColor="text1"/>
          </w:rPr>
          <w:t>)</w:t>
        </w:r>
        <w:r w:rsidR="002963E4" w:rsidRPr="00B221E3">
          <w:rPr>
            <w:rFonts w:cs="Arial"/>
            <w:color w:val="000000" w:themeColor="text1"/>
          </w:rPr>
          <w:t xml:space="preserve">, each </w:t>
        </w:r>
        <w:r w:rsidR="002963E4" w:rsidRPr="00B221E3">
          <w:rPr>
            <w:rFonts w:cs="Arial"/>
            <w:b/>
            <w:color w:val="000000" w:themeColor="text1"/>
          </w:rPr>
          <w:t>User</w:t>
        </w:r>
        <w:r w:rsidR="002963E4" w:rsidRPr="00B221E3">
          <w:rPr>
            <w:rFonts w:cs="Arial"/>
            <w:color w:val="000000" w:themeColor="text1"/>
          </w:rPr>
          <w:t xml:space="preserve"> is required to provide the following data</w:t>
        </w:r>
        <w:r w:rsidR="002963E4">
          <w:rPr>
            <w:rFonts w:cs="Arial"/>
            <w:color w:val="000000" w:themeColor="text1"/>
          </w:rPr>
          <w:t xml:space="preserve"> which shall comply with the requirements of PC.A.9</w:t>
        </w:r>
        <w:r w:rsidR="002963E4" w:rsidRPr="00B221E3">
          <w:rPr>
            <w:rFonts w:cs="Arial"/>
            <w:color w:val="000000" w:themeColor="text1"/>
          </w:rPr>
          <w:t xml:space="preserve">. </w:t>
        </w:r>
        <w:r w:rsidR="002963E4">
          <w:rPr>
            <w:rFonts w:cs="Arial"/>
            <w:color w:val="000000" w:themeColor="text1"/>
          </w:rPr>
          <w:t xml:space="preserve">For the avoidance of doubt, </w:t>
        </w:r>
        <w:r w:rsidR="002963E4" w:rsidRPr="00B36B8A">
          <w:rPr>
            <w:rFonts w:cs="Arial"/>
            <w:b/>
            <w:bCs/>
            <w:color w:val="000000" w:themeColor="text1"/>
          </w:rPr>
          <w:t>Generators</w:t>
        </w:r>
        <w:r w:rsidR="002963E4">
          <w:rPr>
            <w:rFonts w:cs="Arial"/>
            <w:color w:val="000000" w:themeColor="text1"/>
          </w:rPr>
          <w:t xml:space="preserve"> undertaking </w:t>
        </w:r>
        <w:r w:rsidR="002963E4" w:rsidRPr="00B36B8A">
          <w:rPr>
            <w:rFonts w:cs="Arial"/>
            <w:b/>
            <w:bCs/>
            <w:color w:val="000000" w:themeColor="text1"/>
          </w:rPr>
          <w:t>OTSDUW</w:t>
        </w:r>
        <w:r w:rsidR="002963E4">
          <w:rPr>
            <w:rFonts w:cs="Arial"/>
            <w:color w:val="000000" w:themeColor="text1"/>
          </w:rPr>
          <w:t xml:space="preserve"> in respect of</w:t>
        </w:r>
        <w:r w:rsidR="002963E4" w:rsidRPr="00B36B8A">
          <w:rPr>
            <w:rFonts w:cs="Arial"/>
            <w:b/>
            <w:bCs/>
            <w:color w:val="000000" w:themeColor="text1"/>
          </w:rPr>
          <w:t xml:space="preserve"> DC Converters</w:t>
        </w:r>
        <w:r w:rsidR="002963E4">
          <w:rPr>
            <w:rFonts w:cs="Arial"/>
            <w:color w:val="000000" w:themeColor="text1"/>
          </w:rPr>
          <w:t xml:space="preserve"> or </w:t>
        </w:r>
        <w:r w:rsidR="002963E4" w:rsidRPr="00B36B8A">
          <w:rPr>
            <w:rFonts w:cs="Arial"/>
            <w:b/>
            <w:bCs/>
            <w:color w:val="000000" w:themeColor="text1"/>
          </w:rPr>
          <w:t>HVDC Systems</w:t>
        </w:r>
        <w:r w:rsidR="002963E4" w:rsidRPr="00B36B8A">
          <w:rPr>
            <w:rFonts w:cs="Arial"/>
            <w:color w:val="000000" w:themeColor="text1"/>
          </w:rPr>
          <w:t>,</w:t>
        </w:r>
        <w:r w:rsidR="002963E4">
          <w:rPr>
            <w:rFonts w:cs="Arial"/>
            <w:color w:val="000000" w:themeColor="text1"/>
          </w:rPr>
          <w:t xml:space="preserve"> are required to supply data in accordance with PC.A.5.4.3.</w:t>
        </w:r>
      </w:ins>
      <w:r w:rsidR="006274FF">
        <w:rPr>
          <w:rFonts w:cs="Arial"/>
          <w:color w:val="000000" w:themeColor="text1"/>
        </w:rPr>
        <w:t xml:space="preserve"> </w:t>
      </w:r>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006274FF" w:rsidRPr="00840297">
        <w:rPr>
          <w:b/>
          <w:color w:val="000000" w:themeColor="text1"/>
        </w:rPr>
        <w:t xml:space="preserve"> </w:t>
      </w:r>
      <w:ins w:id="193" w:author="GC0168 Alt" w:date="2026-02-17T09:43:00Z">
        <w:r w:rsidR="006274FF" w:rsidRPr="009F4106">
          <w:rPr>
            <w:rFonts w:cs="Arial"/>
            <w:bCs/>
            <w:color w:val="000000" w:themeColor="text1"/>
          </w:rPr>
          <w:t>or</w:t>
        </w:r>
        <w:r w:rsidR="006274FF">
          <w:rPr>
            <w:rFonts w:cs="Arial"/>
            <w:b/>
            <w:color w:val="000000" w:themeColor="text1"/>
          </w:rPr>
          <w:t xml:space="preserve"> </w:t>
        </w:r>
        <w:r w:rsidR="006274FF" w:rsidRPr="006274FF">
          <w:rPr>
            <w:rFonts w:cs="Arial"/>
            <w:b/>
            <w:color w:val="000000" w:themeColor="text1"/>
          </w:rPr>
          <w:t>Generator</w:t>
        </w:r>
        <w:r w:rsidRPr="00B221E3">
          <w:rPr>
            <w:rFonts w:cs="Arial"/>
            <w:color w:val="000000" w:themeColor="text1"/>
          </w:rPr>
          <w:t xml:space="preserve"> </w:t>
        </w:r>
        <w:r w:rsidR="006274FF">
          <w:rPr>
            <w:rFonts w:cs="Arial"/>
            <w:color w:val="000000" w:themeColor="text1"/>
          </w:rPr>
          <w:t xml:space="preserve">undertaking </w:t>
        </w:r>
        <w:r w:rsidR="006274FF" w:rsidRPr="009F4106">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C4527C">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94" w:name="_Toc211581667"/>
      <w:bookmarkStart w:id="195" w:name="_Toc503430260"/>
      <w:bookmarkStart w:id="196" w:name="_Toc441610262"/>
      <w:bookmarkStart w:id="197"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94"/>
      <w:bookmarkEnd w:id="195"/>
      <w:bookmarkEnd w:id="196"/>
      <w:bookmarkEnd w:id="197"/>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98" w:name="_Toc503430261"/>
      <w:bookmarkStart w:id="199" w:name="_Toc441610263"/>
      <w:bookmarkStart w:id="200"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98"/>
      <w:bookmarkEnd w:id="199"/>
      <w:bookmarkEnd w:id="200"/>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9F4106" w:rsidRDefault="004B58C1" w:rsidP="005F79B4">
      <w:pPr>
        <w:pStyle w:val="Level2Text"/>
        <w:rPr>
          <w:color w:val="000000" w:themeColor="text1"/>
          <w:lang w:val="it-IT"/>
        </w:rPr>
      </w:pPr>
      <w:r w:rsidRPr="009F4106">
        <w:rPr>
          <w:color w:val="000000" w:themeColor="text1"/>
          <w:lang w:val="it-IT"/>
        </w:rPr>
        <w:t>(a)</w:t>
      </w:r>
      <w:r w:rsidRPr="009F4106">
        <w:rPr>
          <w:color w:val="000000" w:themeColor="text1"/>
          <w:lang w:val="it-IT"/>
        </w:rPr>
        <w:tab/>
        <w:t>(i), (ii), (iv), (v), (vi), (vii)</w:t>
      </w:r>
      <w:r w:rsidR="00F94312" w:rsidRPr="009F4106">
        <w:rPr>
          <w:color w:val="000000" w:themeColor="text1"/>
          <w:lang w:val="it-IT"/>
        </w:rPr>
        <w:t xml:space="preserve">, </w:t>
      </w:r>
      <w:r w:rsidRPr="009F4106">
        <w:rPr>
          <w:color w:val="000000" w:themeColor="text1"/>
          <w:lang w:val="it-IT"/>
        </w:rPr>
        <w:t>(viii)</w:t>
      </w:r>
      <w:r w:rsidR="00F94312" w:rsidRPr="009F4106">
        <w:rPr>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9F4106">
        <w:rPr>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4205F7FA"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01" w:author="GC0168 Alt" w:date="2026-02-17T09:43:00Z">
        <w:r w:rsidR="00BF074B">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02" w:author="GC0168 Alt" w:date="2026-02-17T09:43:00Z">
        <w:r>
          <w:rPr>
            <w:rFonts w:cs="Arial"/>
            <w:lang w:val="en-GB"/>
          </w:rPr>
          <w:delText xml:space="preserve">the </w:delText>
        </w:r>
        <w:r>
          <w:rPr>
            <w:rFonts w:cs="Arial"/>
            <w:b/>
            <w:lang w:val="en-GB"/>
          </w:rPr>
          <w:delText>User’s</w:delText>
        </w:r>
      </w:del>
      <w:ins w:id="203" w:author="GC0168 Alt" w:date="2026-02-17T09:43:00Z">
        <w:r w:rsidR="00D11C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on the transient performance, security and stability of the </w:t>
      </w:r>
      <w:r>
        <w:rPr>
          <w:rFonts w:cs="Arial"/>
          <w:b/>
          <w:bCs/>
          <w:lang w:val="en-GB"/>
        </w:rPr>
        <w:t>Transmission System</w:t>
      </w:r>
      <w:r w:rsidRPr="00E8699A">
        <w:rPr>
          <w:lang w:val="en-GB"/>
        </w:rPr>
        <w:t>.</w:t>
      </w:r>
      <w:ins w:id="204" w:author="Gopi Yericherla" w:date="2026-03-12T11:54:00Z">
        <w:r w:rsidR="00E8699A" w:rsidRPr="003B3191">
          <w:rPr>
            <w:lang w:val="en-GB"/>
          </w:rPr>
          <w:t xml:space="preserve"> </w:t>
        </w:r>
      </w:ins>
    </w:p>
    <w:p w14:paraId="345D316B" w14:textId="7E72A00D"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05" w:author="GC0168 Alt" w:date="2026-02-17T09:43:00Z">
        <w:r>
          <w:rPr>
            <w:rFonts w:cs="Arial"/>
            <w:lang w:val="en-GB"/>
          </w:rPr>
          <w:delText xml:space="preserve">the </w:delText>
        </w:r>
        <w:r>
          <w:rPr>
            <w:rFonts w:cs="Arial"/>
            <w:b/>
            <w:lang w:val="en-GB"/>
          </w:rPr>
          <w:delText>User’s</w:delText>
        </w:r>
      </w:del>
      <w:ins w:id="206" w:author="GC0168 Alt" w:date="2026-02-17T09:43:00Z">
        <w:r w:rsidR="0096142D">
          <w:rPr>
            <w:rFonts w:cs="Arial"/>
            <w:lang w:val="en-GB"/>
          </w:rPr>
          <w:t>relevant</w:t>
        </w:r>
      </w:ins>
      <w:r>
        <w:rPr>
          <w:rFonts w:cs="Arial"/>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 xml:space="preserve">Connection </w:t>
      </w:r>
      <w:r w:rsidRPr="00085B29">
        <w:rPr>
          <w:b/>
          <w:lang w:val="en-GB"/>
        </w:rPr>
        <w:t>Point</w:t>
      </w:r>
      <w:del w:id="207" w:author="GC0168 Alt" w:date="2026-02-17T09:43:00Z">
        <w:r>
          <w:rPr>
            <w:rFonts w:cs="Arial"/>
            <w:lang w:val="en-GB"/>
          </w:rPr>
          <w:delText xml:space="preserve"> </w:delText>
        </w:r>
      </w:del>
      <w:ins w:id="208" w:author="GC0168 Alt" w:date="2026-02-17T09:43:00Z">
        <w:r w:rsidR="00E24F94" w:rsidRPr="009F4106">
          <w:rPr>
            <w:rFonts w:cs="Arial"/>
            <w:lang w:val="en-GB"/>
          </w:rPr>
          <w:t>,</w:t>
        </w:r>
        <w:r>
          <w:rPr>
            <w:rFonts w:cs="Arial"/>
            <w:lang w:val="en-GB"/>
          </w:rPr>
          <w:t xml:space="preserve"> </w:t>
        </w:r>
        <w:r w:rsidR="001A3859" w:rsidRPr="00BF0DE3">
          <w:rPr>
            <w:rFonts w:cs="Arial"/>
            <w:lang w:val="en-GB"/>
          </w:rPr>
          <w:t xml:space="preserve">or </w:t>
        </w:r>
        <w:r w:rsidR="001A3859" w:rsidRPr="00216672">
          <w:rPr>
            <w:rFonts w:cs="Arial"/>
            <w:b/>
            <w:bCs/>
            <w:lang w:val="en-GB"/>
          </w:rPr>
          <w:t>User System Entry Point</w:t>
        </w:r>
        <w:r w:rsidR="001A3859" w:rsidRPr="00BF0DE3">
          <w:rPr>
            <w:rFonts w:cs="Arial"/>
            <w:lang w:val="en-GB"/>
          </w:rPr>
          <w:t xml:space="preserve"> </w:t>
        </w:r>
        <w:r w:rsidR="001A3859">
          <w:rPr>
            <w:rFonts w:cs="Arial"/>
            <w:lang w:val="en-GB"/>
          </w:rPr>
          <w:t xml:space="preserve">which could </w:t>
        </w:r>
        <w:r w:rsidR="001A3859" w:rsidRPr="00BF0DE3">
          <w:rPr>
            <w:rFonts w:cs="Arial"/>
            <w:lang w:val="en-GB"/>
          </w:rPr>
          <w:t>includ</w:t>
        </w:r>
        <w:r w:rsidR="001A3859">
          <w:rPr>
            <w:rFonts w:cs="Arial"/>
            <w:lang w:val="en-GB"/>
          </w:rPr>
          <w:t>e</w:t>
        </w:r>
        <w:r w:rsidR="001A3859" w:rsidRPr="00BF0DE3">
          <w:rPr>
            <w:rFonts w:cs="Arial"/>
            <w:lang w:val="en-GB"/>
          </w:rPr>
          <w:t xml:space="preserve"> </w:t>
        </w:r>
        <w:r w:rsidR="001A3859" w:rsidRPr="00216672">
          <w:rPr>
            <w:rFonts w:cs="Arial"/>
            <w:b/>
            <w:bCs/>
            <w:lang w:val="en-GB"/>
          </w:rPr>
          <w:t>Embedded Medium Power Stations</w:t>
        </w:r>
        <w:r w:rsidR="001A3859" w:rsidRPr="00BF0DE3">
          <w:rPr>
            <w:rFonts w:cs="Arial"/>
            <w:lang w:val="en-GB"/>
          </w:rPr>
          <w:t xml:space="preserve"> not subject to a </w:t>
        </w:r>
        <w:r w:rsidR="001A3859" w:rsidRPr="00216672">
          <w:rPr>
            <w:rFonts w:cs="Arial"/>
            <w:b/>
            <w:bCs/>
            <w:lang w:val="en-GB"/>
          </w:rPr>
          <w:t>Bilateral Agreement</w:t>
        </w:r>
        <w:r w:rsidR="000E32A9" w:rsidRPr="009F4106">
          <w:rPr>
            <w:rFonts w:cs="Arial"/>
            <w:lang w:val="en-GB"/>
          </w:rPr>
          <w:t>,</w:t>
        </w:r>
        <w:r w:rsidR="001A3859">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09" w:author="GC0168 Alt" w:date="2026-02-17T09:43:00Z">
        <w:r>
          <w:rPr>
            <w:rFonts w:cs="Arial"/>
            <w:lang w:val="en-GB"/>
          </w:rPr>
          <w:delText xml:space="preserve">the </w:delText>
        </w:r>
        <w:r>
          <w:rPr>
            <w:rFonts w:cs="Arial"/>
            <w:b/>
            <w:lang w:val="en-GB"/>
          </w:rPr>
          <w:delText>User’s</w:delText>
        </w:r>
      </w:del>
      <w:ins w:id="210" w:author="GC0168 Alt" w:date="2026-02-17T09:43:00Z">
        <w:r w:rsidR="001D38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11" w:author="GC0168 Alt" w:date="2026-02-17T09:43:00Z">
        <w:r>
          <w:rPr>
            <w:rFonts w:cs="Arial"/>
            <w:b/>
            <w:lang w:val="en-GB"/>
          </w:rPr>
          <w:delText>Users</w:delText>
        </w:r>
      </w:del>
      <w:ins w:id="212"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are not identical, the control system model shall account for this by accurately representing the overall performance of the </w:t>
      </w:r>
      <w:del w:id="213" w:author="GC0168 Alt" w:date="2026-02-17T09:43:00Z">
        <w:r>
          <w:rPr>
            <w:rFonts w:cs="Arial"/>
            <w:b/>
            <w:lang w:val="en-GB"/>
          </w:rPr>
          <w:delText>Users</w:delText>
        </w:r>
      </w:del>
      <w:ins w:id="214"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Connection Point</w:t>
      </w:r>
      <w:ins w:id="215" w:author="GC0168 Alt" w:date="2026-02-17T09:43:00Z">
        <w:r w:rsidR="00DE3D7D">
          <w:rPr>
            <w:rFonts w:cs="Arial"/>
            <w:b/>
            <w:lang w:val="en-GB"/>
          </w:rPr>
          <w:t xml:space="preserve"> </w:t>
        </w:r>
        <w:r w:rsidR="00DE3D7D" w:rsidRPr="0031321B">
          <w:rPr>
            <w:rFonts w:cs="Arial"/>
            <w:lang w:val="en-GB"/>
          </w:rPr>
          <w:t xml:space="preserve">or </w:t>
        </w:r>
        <w:r w:rsidR="00DE3D7D" w:rsidRPr="00216672">
          <w:rPr>
            <w:rFonts w:cs="Arial"/>
            <w:b/>
            <w:bCs/>
            <w:lang w:val="en-GB"/>
          </w:rPr>
          <w:t>User System Entry Point</w:t>
        </w:r>
        <w:r w:rsidR="00DE3D7D" w:rsidRPr="0031321B">
          <w:rPr>
            <w:rFonts w:cs="Arial"/>
            <w:lang w:val="en-GB"/>
          </w:rPr>
          <w:t xml:space="preserve"> </w:t>
        </w:r>
        <w:r w:rsidR="00DE3D7D">
          <w:rPr>
            <w:rFonts w:cs="Arial"/>
            <w:lang w:val="en-GB"/>
          </w:rPr>
          <w:t xml:space="preserve">which could </w:t>
        </w:r>
        <w:r w:rsidR="00DE3D7D" w:rsidRPr="0031321B">
          <w:rPr>
            <w:rFonts w:cs="Arial"/>
            <w:lang w:val="en-GB"/>
          </w:rPr>
          <w:t>includ</w:t>
        </w:r>
        <w:r w:rsidR="00DE3D7D">
          <w:rPr>
            <w:rFonts w:cs="Arial"/>
            <w:lang w:val="en-GB"/>
          </w:rPr>
          <w:t>e</w:t>
        </w:r>
        <w:r w:rsidR="00DE3D7D" w:rsidRPr="0031321B">
          <w:rPr>
            <w:rFonts w:cs="Arial"/>
            <w:lang w:val="en-GB"/>
          </w:rPr>
          <w:t xml:space="preserve"> </w:t>
        </w:r>
        <w:r w:rsidR="00DE3D7D" w:rsidRPr="00216672">
          <w:rPr>
            <w:rFonts w:cs="Arial"/>
            <w:b/>
            <w:bCs/>
            <w:lang w:val="en-GB"/>
          </w:rPr>
          <w:t>Embedded Medium Power Stations</w:t>
        </w:r>
        <w:r w:rsidR="00DE3D7D" w:rsidRPr="0031321B">
          <w:rPr>
            <w:rFonts w:cs="Arial"/>
            <w:lang w:val="en-GB"/>
          </w:rPr>
          <w:t xml:space="preserve"> not subject to a </w:t>
        </w:r>
        <w:r w:rsidR="00DE3D7D" w:rsidRPr="00216672">
          <w:rPr>
            <w:rFonts w:cs="Arial"/>
            <w:b/>
            <w:bCs/>
            <w:lang w:val="en-GB"/>
          </w:rPr>
          <w:t>Bilateral Agreement</w:t>
        </w:r>
      </w:ins>
      <w:r>
        <w:rPr>
          <w:rFonts w:cs="Arial"/>
          <w:lang w:val="en-GB"/>
        </w:rPr>
        <w:t>.</w:t>
      </w:r>
    </w:p>
    <w:p w14:paraId="33323CD7" w14:textId="0E73146D"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w:t>
      </w:r>
      <w:r w:rsidRPr="00737522">
        <w:rPr>
          <w:rFonts w:cs="Arial"/>
          <w:b/>
          <w:bCs/>
          <w:lang w:val="en-GB"/>
        </w:rPr>
        <w:t>Grid Code</w:t>
      </w:r>
      <w:r>
        <w:rPr>
          <w:rFonts w:cs="Arial"/>
          <w:lang w:val="en-GB"/>
        </w:rPr>
        <w:t xml:space="preserv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 xml:space="preserve">The </w:t>
      </w:r>
      <w:del w:id="216" w:author="GC0168 Alt" w:date="2026-02-17T09:43:00Z">
        <w:r>
          <w:rPr>
            <w:rFonts w:cs="Arial"/>
            <w:b/>
            <w:bCs/>
            <w:lang w:val="en-GB"/>
          </w:rPr>
          <w:delText>Company</w:delText>
        </w:r>
        <w:r>
          <w:rPr>
            <w:rFonts w:cs="Arial"/>
            <w:lang w:val="en-GB"/>
          </w:rPr>
          <w:delText xml:space="preserve"> website</w:delText>
        </w:r>
      </w:del>
      <w:ins w:id="217" w:author="GC0168 Alt" w:date="2026-02-17T09:43:00Z">
        <w:r>
          <w:rPr>
            <w:rFonts w:cs="Arial"/>
            <w:b/>
            <w:bCs/>
            <w:lang w:val="en-GB"/>
          </w:rPr>
          <w:t>Company</w:t>
        </w:r>
        <w:r w:rsidR="00923D30">
          <w:rPr>
            <w:rFonts w:cs="Arial"/>
            <w:b/>
            <w:bCs/>
            <w:lang w:val="en-GB"/>
          </w:rPr>
          <w:t>’s</w:t>
        </w:r>
        <w:r>
          <w:rPr>
            <w:rFonts w:cs="Arial"/>
            <w:lang w:val="en-GB"/>
          </w:rPr>
          <w:t xml:space="preserve"> </w:t>
        </w:r>
        <w:r w:rsidR="00FC75FC">
          <w:rPr>
            <w:rFonts w:cs="Arial"/>
            <w:b/>
            <w:bCs/>
            <w:lang w:val="en-GB"/>
          </w:rPr>
          <w:t>W</w:t>
        </w:r>
        <w:r w:rsidR="00FC75FC" w:rsidRPr="009F4106">
          <w:rPr>
            <w:rFonts w:cs="Arial"/>
            <w:b/>
            <w:bCs/>
            <w:lang w:val="en-GB"/>
          </w:rPr>
          <w:t>ebsite</w:t>
        </w:r>
      </w:ins>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007D87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w:t>
      </w:r>
      <w:r w:rsidRPr="00822834">
        <w:rPr>
          <w:rFonts w:cs="Arial"/>
          <w:b/>
          <w:lang w:val="en-GB"/>
        </w:rPr>
        <w:t>s</w:t>
      </w:r>
      <w:r>
        <w:rPr>
          <w:rFonts w:cs="Arial"/>
          <w:lang w:val="en-GB"/>
        </w:rPr>
        <w:t xml:space="preserve"> shall provide root mean-square (RMS) models which represent the </w:t>
      </w:r>
      <w:del w:id="218" w:author="GC0168 Alt" w:date="2026-02-17T09:43:00Z">
        <w:r>
          <w:rPr>
            <w:rFonts w:cs="Arial"/>
            <w:b/>
            <w:lang w:val="en-GB"/>
          </w:rPr>
          <w:delText>Users</w:delText>
        </w:r>
      </w:del>
      <w:ins w:id="219"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Plant</w:t>
      </w:r>
      <w:del w:id="220" w:author="GC0168 Alt" w:date="2026-02-17T09:43:00Z">
        <w:r>
          <w:rPr>
            <w:rFonts w:cs="Arial"/>
            <w:b/>
            <w:lang w:val="en-GB"/>
          </w:rPr>
          <w:delText xml:space="preserve"> and</w:delText>
        </w:r>
      </w:del>
      <w:ins w:id="221" w:author="GC0168 Alt" w:date="2026-02-17T09:43:00Z">
        <w:r w:rsidR="00923D30">
          <w:rPr>
            <w:rFonts w:cs="Arial"/>
            <w:bCs/>
            <w:lang w:val="en-GB"/>
          </w:rPr>
          <w:t>,</w:t>
        </w:r>
      </w:ins>
      <w:r>
        <w:rPr>
          <w:rFonts w:cs="Arial"/>
          <w:b/>
          <w:lang w:val="en-GB"/>
        </w:rPr>
        <w:t xml:space="preserve"> Apparatus</w:t>
      </w:r>
      <w:r>
        <w:rPr>
          <w:rFonts w:cs="Arial"/>
          <w:lang w:val="en-GB"/>
        </w:rPr>
        <w:t xml:space="preserve"> and controllers in balanced, RMS, positive phase-sequence, time domain studies.</w:t>
      </w:r>
    </w:p>
    <w:p w14:paraId="6AC97053" w14:textId="77777777" w:rsidR="00F93083" w:rsidRDefault="00F93083" w:rsidP="008C5B3E">
      <w:pPr>
        <w:pStyle w:val="Level1Text"/>
        <w:rPr>
          <w:del w:id="222" w:author="GC0168 Alt" w:date="2026-02-17T09:43:00Z"/>
          <w:rFonts w:cs="Arial"/>
          <w:lang w:val="en-GB"/>
        </w:rPr>
      </w:pPr>
      <w:del w:id="223" w:author="GC0168 Alt" w:date="2026-02-17T09:43:00Z">
        <w:r>
          <w:rPr>
            <w:rFonts w:cs="Arial"/>
            <w:lang w:val="en-GB"/>
          </w:rPr>
          <w:delText>PC.A.9.2.2</w:delText>
        </w:r>
        <w:r>
          <w:rPr>
            <w:rFonts w:cs="Arial"/>
            <w:lang w:val="en-GB"/>
          </w:rPr>
          <w:tab/>
          <w:delText xml:space="preserve">All </w:delText>
        </w:r>
        <w:r>
          <w:rPr>
            <w:rFonts w:cs="Arial"/>
            <w:b/>
            <w:lang w:val="en-GB"/>
          </w:rPr>
          <w:delText>Generators</w:delText>
        </w:r>
        <w:r>
          <w:rPr>
            <w:rFonts w:cs="Arial"/>
            <w:lang w:val="en-GB"/>
          </w:rPr>
          <w:delText xml:space="preserve">, </w:delText>
        </w:r>
        <w:r>
          <w:rPr>
            <w:rFonts w:cs="Arial"/>
            <w:b/>
            <w:lang w:val="en-GB"/>
          </w:rPr>
          <w:delText>HVDC Convertor Station Owners</w:delText>
        </w:r>
        <w:r>
          <w:rPr>
            <w:rFonts w:cs="Arial"/>
            <w:bCs/>
            <w:lang w:val="en-GB"/>
          </w:rPr>
          <w:delText>,</w:delText>
        </w:r>
        <w:r>
          <w:rPr>
            <w:rFonts w:cs="Arial"/>
            <w:b/>
            <w:lang w:val="en-GB"/>
          </w:rPr>
          <w:delText xml:space="preserve"> </w:delText>
        </w:r>
        <w:r>
          <w:rPr>
            <w:rFonts w:cs="Arial"/>
            <w:bCs/>
            <w:lang w:val="en-GB"/>
          </w:rPr>
          <w:delText>or</w:delText>
        </w:r>
        <w:r>
          <w:rPr>
            <w:rFonts w:cs="Arial"/>
            <w:b/>
            <w:lang w:val="en-GB"/>
          </w:rPr>
          <w:delText xml:space="preserve"> HVDC System Owners</w:delText>
        </w:r>
        <w:r>
          <w:rPr>
            <w:rFonts w:cs="Arial"/>
            <w:lang w:val="en-GB"/>
          </w:rPr>
          <w:delText xml:space="preserve"> directly connected to the </w:delText>
        </w:r>
        <w:r>
          <w:rPr>
            <w:rFonts w:cs="Arial"/>
            <w:b/>
            <w:lang w:val="en-GB"/>
          </w:rPr>
          <w:delText>Transmission System</w:delText>
        </w:r>
        <w:r>
          <w:rPr>
            <w:rFonts w:cs="Arial"/>
            <w:lang w:val="en-GB"/>
          </w:rPr>
          <w:delText xml:space="preserve"> or </w:delText>
        </w:r>
        <w:r>
          <w:rPr>
            <w:rFonts w:cs="Arial"/>
            <w:b/>
            <w:lang w:val="en-GB"/>
          </w:rPr>
          <w:delText>Generators</w:delText>
        </w:r>
        <w:r>
          <w:rPr>
            <w:rFonts w:cs="Arial"/>
            <w:lang w:val="en-GB"/>
          </w:rPr>
          <w:delText xml:space="preserve"> with </w:delText>
        </w:r>
        <w:r>
          <w:rPr>
            <w:rFonts w:cs="Arial"/>
            <w:b/>
            <w:lang w:val="en-GB"/>
          </w:rPr>
          <w:delText>Large Power Stations</w:delText>
        </w:r>
        <w:r>
          <w:rPr>
            <w:rFonts w:cs="Arial"/>
            <w:lang w:val="en-GB"/>
          </w:rPr>
          <w:delText xml:space="preserve"> and </w:delText>
        </w:r>
        <w:r>
          <w:rPr>
            <w:rFonts w:cs="Arial"/>
            <w:b/>
            <w:lang w:val="en-GB"/>
          </w:rPr>
          <w:delText>HVDC Convertor Station</w:delText>
        </w:r>
        <w:r>
          <w:rPr>
            <w:rFonts w:cs="Arial"/>
            <w:lang w:val="en-GB"/>
          </w:rPr>
          <w:delText xml:space="preserve"> Owners or </w:delText>
        </w:r>
        <w:r>
          <w:rPr>
            <w:rFonts w:cs="Arial"/>
            <w:b/>
            <w:bCs/>
            <w:lang w:val="en-GB"/>
          </w:rPr>
          <w:delText>HVDC System Owners</w:delText>
        </w:r>
        <w:r>
          <w:rPr>
            <w:rFonts w:cs="Arial"/>
            <w:lang w:val="en-GB"/>
          </w:rPr>
          <w:delText xml:space="preserve"> with </w:delText>
        </w:r>
        <w:r>
          <w:rPr>
            <w:rFonts w:cs="Arial"/>
            <w:b/>
            <w:bCs/>
            <w:lang w:val="en-GB"/>
          </w:rPr>
          <w:delText>DC Converter Stations</w:delText>
        </w:r>
        <w:r>
          <w:rPr>
            <w:rFonts w:cs="Arial"/>
            <w:lang w:val="en-GB"/>
          </w:rPr>
          <w:delText xml:space="preserve"> or </w:delText>
        </w:r>
        <w:r>
          <w:rPr>
            <w:rFonts w:cs="Arial"/>
            <w:b/>
            <w:bCs/>
            <w:lang w:val="en-GB"/>
          </w:rPr>
          <w:delText>HVDC Systems</w:delText>
        </w:r>
        <w:r>
          <w:rPr>
            <w:rFonts w:cs="Arial"/>
            <w:lang w:val="en-GB"/>
          </w:rPr>
          <w:delText xml:space="preserve"> embedded within a </w:delText>
        </w:r>
        <w:r>
          <w:rPr>
            <w:rFonts w:cs="Arial"/>
            <w:b/>
            <w:lang w:val="en-GB"/>
          </w:rPr>
          <w:delText>User</w:delText>
        </w:r>
        <w:r>
          <w:rPr>
            <w:rFonts w:cs="Arial"/>
            <w:lang w:val="en-GB"/>
          </w:rPr>
          <w:delText xml:space="preserve"> system which employ convertors/invertors to import or export  power to or from the </w:delText>
        </w:r>
        <w:r>
          <w:rPr>
            <w:rFonts w:cs="Arial"/>
            <w:b/>
            <w:bCs/>
            <w:lang w:val="en-GB"/>
          </w:rPr>
          <w:delText>System</w:delText>
        </w:r>
        <w:r>
          <w:rPr>
            <w:rFonts w:cs="Arial"/>
            <w:lang w:val="en-GB"/>
          </w:rPr>
          <w:delText xml:space="preserve"> shall provide Electro-Magnetic Transient (EMT) models which represent the </w:delText>
        </w:r>
        <w:r>
          <w:rPr>
            <w:rFonts w:cs="Arial"/>
            <w:b/>
            <w:lang w:val="en-GB"/>
          </w:rPr>
          <w:delText>Users Plant and Apparatus</w:delText>
        </w:r>
        <w:r>
          <w:rPr>
            <w:rFonts w:cs="Arial"/>
            <w:lang w:val="en-GB"/>
          </w:rPr>
          <w:delText xml:space="preserve"> in electromagnetic transient studies on the transmission and distribution system. For the avoidance of doubt this includes </w:delText>
        </w:r>
        <w:r>
          <w:rPr>
            <w:rFonts w:cs="Arial"/>
            <w:b/>
            <w:bCs/>
            <w:lang w:val="en-GB"/>
          </w:rPr>
          <w:delText>Generators</w:delText>
        </w:r>
        <w:r>
          <w:rPr>
            <w:rFonts w:cs="Arial"/>
            <w:lang w:val="en-GB"/>
          </w:rPr>
          <w:delText xml:space="preserve"> who own and operate a </w:delText>
        </w:r>
        <w:r>
          <w:rPr>
            <w:rFonts w:cs="Arial"/>
            <w:b/>
            <w:bCs/>
            <w:lang w:val="en-GB"/>
          </w:rPr>
          <w:delText>Power Park Module</w:delText>
        </w:r>
        <w:r>
          <w:rPr>
            <w:rFonts w:cs="Arial"/>
            <w:lang w:val="en-GB"/>
          </w:rPr>
          <w:delText xml:space="preserve"> comprising doubly fed induction generators and may include the excitation and governor control systems associated with </w:delText>
        </w:r>
        <w:r>
          <w:rPr>
            <w:rFonts w:cs="Arial"/>
            <w:b/>
            <w:bCs/>
            <w:lang w:val="en-GB"/>
          </w:rPr>
          <w:delText>Synchronous Generating Units</w:delText>
        </w:r>
        <w:r>
          <w:rPr>
            <w:rFonts w:cs="Arial"/>
            <w:lang w:val="en-GB"/>
          </w:rPr>
          <w:delText xml:space="preserve"> if these impact on the types of study described on </w:delText>
        </w:r>
        <w:r>
          <w:rPr>
            <w:rFonts w:cs="Arial"/>
            <w:b/>
            <w:bCs/>
            <w:lang w:val="en-GB"/>
          </w:rPr>
          <w:delText>The Company</w:delText>
        </w:r>
        <w:r>
          <w:rPr>
            <w:rFonts w:cs="Arial"/>
            <w:lang w:val="en-GB"/>
          </w:rPr>
          <w:delText xml:space="preserve"> website.</w:delText>
        </w:r>
      </w:del>
    </w:p>
    <w:p w14:paraId="66EC9B00" w14:textId="6A474B75" w:rsidR="00F93083" w:rsidRDefault="00F93083" w:rsidP="008C5B3E">
      <w:pPr>
        <w:pStyle w:val="Level1Text"/>
        <w:rPr>
          <w:ins w:id="224" w:author="GC0168 Alt" w:date="2026-02-17T09:43:00Z"/>
          <w:rFonts w:cs="Arial"/>
          <w:lang w:val="en-GB"/>
        </w:rPr>
      </w:pPr>
      <w:ins w:id="225" w:author="GC0168 Alt" w:date="2026-02-17T09:43:00Z">
        <w:r>
          <w:rPr>
            <w:rFonts w:cs="Arial"/>
            <w:lang w:val="en-GB"/>
          </w:rPr>
          <w:t>PC.A.9.2.2</w:t>
        </w:r>
        <w:r>
          <w:rPr>
            <w:rFonts w:cs="Arial"/>
            <w:lang w:val="en-GB"/>
          </w:rPr>
          <w:tab/>
        </w:r>
        <w:r w:rsidR="007818A6">
          <w:rPr>
            <w:rFonts w:cs="Arial"/>
            <w:lang w:val="en-GB"/>
          </w:rPr>
          <w:t xml:space="preserve">The list of </w:t>
        </w:r>
        <w:r w:rsidR="007818A6" w:rsidRPr="00216672">
          <w:rPr>
            <w:rFonts w:cs="Arial"/>
            <w:b/>
            <w:bCs/>
            <w:lang w:val="en-GB"/>
          </w:rPr>
          <w:t>Plant</w:t>
        </w:r>
        <w:r w:rsidR="007818A6">
          <w:rPr>
            <w:rFonts w:cs="Arial"/>
            <w:lang w:val="en-GB"/>
          </w:rPr>
          <w:t xml:space="preserve"> </w:t>
        </w:r>
        <w:r w:rsidR="007818A6" w:rsidRPr="00667D97">
          <w:rPr>
            <w:rFonts w:cs="Arial"/>
            <w:lang w:val="en-GB"/>
          </w:rPr>
          <w:t>and connection type</w:t>
        </w:r>
      </w:ins>
      <w:ins w:id="226" w:author="Kat Higby" w:date="2026-05-05T10:43:00Z" w16du:dateUtc="2026-05-05T09:43:00Z">
        <w:r w:rsidR="001F755D">
          <w:rPr>
            <w:rFonts w:cs="Arial"/>
            <w:lang w:val="en-GB"/>
          </w:rPr>
          <w:t xml:space="preserve"> for which </w:t>
        </w:r>
        <w:r w:rsidR="001F755D" w:rsidRPr="001F755D">
          <w:rPr>
            <w:rFonts w:cs="Arial"/>
            <w:b/>
            <w:bCs/>
            <w:lang w:val="en-GB"/>
            <w:rPrChange w:id="227" w:author="Kat Higby" w:date="2026-05-05T10:43:00Z" w16du:dateUtc="2026-05-05T09:43:00Z">
              <w:rPr>
                <w:rFonts w:cs="Arial"/>
                <w:lang w:val="en-GB"/>
              </w:rPr>
            </w:rPrChange>
          </w:rPr>
          <w:t>Users</w:t>
        </w:r>
        <w:r w:rsidR="001F755D">
          <w:rPr>
            <w:rFonts w:cs="Arial"/>
            <w:lang w:val="en-GB"/>
          </w:rPr>
          <w:t xml:space="preserve"> are</w:t>
        </w:r>
      </w:ins>
      <w:ins w:id="228" w:author="GC0168 Alt" w:date="2026-02-17T09:43:00Z">
        <w:r w:rsidR="007818A6">
          <w:rPr>
            <w:rFonts w:cs="Arial"/>
            <w:lang w:val="en-GB"/>
          </w:rPr>
          <w:t xml:space="preserve"> required to submit EMT models </w:t>
        </w:r>
        <w:r w:rsidR="00923D30">
          <w:rPr>
            <w:rFonts w:cs="Arial"/>
            <w:lang w:val="en-GB"/>
          </w:rPr>
          <w:t>that</w:t>
        </w:r>
        <w:r w:rsidR="007818A6" w:rsidRPr="199182DD">
          <w:rPr>
            <w:rFonts w:cs="Arial"/>
            <w:lang w:val="en-GB"/>
          </w:rPr>
          <w:t xml:space="preserve"> accurately represent the behaviour of the</w:t>
        </w:r>
        <w:r w:rsidR="00603FEB">
          <w:rPr>
            <w:rFonts w:cs="Arial"/>
            <w:lang w:val="en-GB"/>
          </w:rPr>
          <w:t xml:space="preserve"> relevant</w:t>
        </w:r>
        <w:r w:rsidR="007818A6" w:rsidRPr="199182DD">
          <w:rPr>
            <w:rFonts w:cs="Arial"/>
            <w:lang w:val="en-GB"/>
          </w:rPr>
          <w:t xml:space="preserve"> </w:t>
        </w:r>
        <w:r w:rsidR="007818A6" w:rsidRPr="199182DD">
          <w:rPr>
            <w:rFonts w:cs="Arial"/>
            <w:b/>
            <w:bCs/>
            <w:lang w:val="en-GB"/>
          </w:rPr>
          <w:t xml:space="preserve">Plant </w:t>
        </w:r>
        <w:r w:rsidR="007818A6" w:rsidRPr="199182DD">
          <w:rPr>
            <w:rFonts w:cs="Arial"/>
            <w:lang w:val="en-GB"/>
          </w:rPr>
          <w:t>and</w:t>
        </w:r>
        <w:r w:rsidR="007818A6" w:rsidRPr="199182DD">
          <w:rPr>
            <w:rFonts w:cs="Arial"/>
            <w:b/>
            <w:bCs/>
            <w:lang w:val="en-GB"/>
          </w:rPr>
          <w:t xml:space="preserve"> Apparatus</w:t>
        </w:r>
        <w:r w:rsidR="007818A6">
          <w:rPr>
            <w:rFonts w:cs="Arial"/>
            <w:lang w:val="en-GB"/>
          </w:rPr>
          <w:t xml:space="preserve"> are summarised in Table PC.A.9.2.2. </w:t>
        </w:r>
        <w:r w:rsidR="00603FEB" w:rsidRPr="009F4106">
          <w:rPr>
            <w:rFonts w:cs="Arial"/>
            <w:lang w:val="en-GB"/>
          </w:rPr>
          <w:t>For</w:t>
        </w:r>
        <w:r w:rsidR="007818A6">
          <w:rPr>
            <w:rFonts w:cs="Arial"/>
            <w:lang w:val="en-GB"/>
          </w:rPr>
          <w:t xml:space="preserve"> the </w:t>
        </w:r>
        <w:r w:rsidR="007818A6" w:rsidRPr="00216672">
          <w:rPr>
            <w:rFonts w:cs="Arial"/>
            <w:b/>
            <w:bCs/>
            <w:lang w:val="en-GB"/>
          </w:rPr>
          <w:t>Plant</w:t>
        </w:r>
        <w:r w:rsidR="007818A6">
          <w:rPr>
            <w:rFonts w:cs="Arial"/>
            <w:lang w:val="en-GB"/>
          </w:rPr>
          <w:t xml:space="preserve"> and connection type listed in Table PC.A.9.2.2</w:t>
        </w:r>
        <w:r w:rsidR="00E6441F">
          <w:rPr>
            <w:rFonts w:cs="Arial"/>
            <w:lang w:val="en-GB"/>
          </w:rPr>
          <w:t xml:space="preserve"> with a</w:t>
        </w:r>
        <w:r w:rsidR="007818A6">
          <w:rPr>
            <w:rFonts w:cs="Arial"/>
            <w:lang w:val="en-GB"/>
          </w:rPr>
          <w:t xml:space="preserve"> </w:t>
        </w:r>
        <w:r w:rsidR="00606F1F">
          <w:rPr>
            <w:rFonts w:cs="Arial"/>
            <w:b/>
            <w:bCs/>
            <w:lang w:val="en-GB"/>
          </w:rPr>
          <w:t>C</w:t>
        </w:r>
        <w:r w:rsidR="007A773A" w:rsidRPr="009F4106">
          <w:rPr>
            <w:rFonts w:cs="Arial"/>
            <w:b/>
            <w:bCs/>
            <w:lang w:val="en-GB"/>
          </w:rPr>
          <w:t xml:space="preserve">ompletion </w:t>
        </w:r>
        <w:r w:rsidR="00606F1F">
          <w:rPr>
            <w:rFonts w:cs="Arial"/>
            <w:b/>
            <w:bCs/>
            <w:lang w:val="en-GB"/>
          </w:rPr>
          <w:t>D</w:t>
        </w:r>
        <w:r w:rsidR="007A773A" w:rsidRPr="009F4106">
          <w:rPr>
            <w:rFonts w:cs="Arial"/>
            <w:b/>
            <w:bCs/>
            <w:lang w:val="en-GB"/>
          </w:rPr>
          <w:t>ate</w:t>
        </w:r>
        <w:r w:rsidR="007818A6">
          <w:rPr>
            <w:rFonts w:cs="Arial"/>
            <w:lang w:val="en-GB"/>
          </w:rPr>
          <w:t xml:space="preserve"> </w:t>
        </w:r>
        <w:r w:rsidR="00872BD7">
          <w:rPr>
            <w:rFonts w:cs="Arial"/>
            <w:lang w:val="en-GB"/>
          </w:rPr>
          <w:t xml:space="preserve">on or </w:t>
        </w:r>
        <w:r w:rsidR="007818A6">
          <w:rPr>
            <w:rFonts w:cs="Arial"/>
            <w:lang w:val="en-GB"/>
          </w:rPr>
          <w:t>before 01 September 2022</w:t>
        </w:r>
        <w:r w:rsidR="00E87F1B">
          <w:rPr>
            <w:rFonts w:cs="Arial"/>
            <w:lang w:val="en-GB"/>
          </w:rPr>
          <w:t>,</w:t>
        </w:r>
        <w:r w:rsidR="007818A6">
          <w:rPr>
            <w:rFonts w:cs="Arial"/>
            <w:lang w:val="en-GB"/>
          </w:rPr>
          <w:t xml:space="preserve"> </w:t>
        </w:r>
        <w:r w:rsidR="00F67AB4" w:rsidRPr="009F4106">
          <w:rPr>
            <w:rFonts w:cs="Arial"/>
            <w:b/>
            <w:bCs/>
            <w:lang w:val="en-GB"/>
          </w:rPr>
          <w:t>User’s</w:t>
        </w:r>
        <w:r w:rsidR="00F67AB4">
          <w:rPr>
            <w:rFonts w:cs="Arial"/>
            <w:lang w:val="en-GB"/>
          </w:rPr>
          <w:t xml:space="preserve"> </w:t>
        </w:r>
        <w:r w:rsidR="007818A6">
          <w:rPr>
            <w:rFonts w:cs="Arial"/>
            <w:lang w:val="en-GB"/>
          </w:rPr>
          <w:t>shall</w:t>
        </w:r>
        <w:r w:rsidR="00DA43CA">
          <w:rPr>
            <w:rFonts w:cs="Arial"/>
            <w:lang w:val="en-GB"/>
          </w:rPr>
          <w:t xml:space="preserve"> </w:t>
        </w:r>
        <w:r w:rsidR="007818A6">
          <w:rPr>
            <w:rFonts w:cs="Arial"/>
            <w:lang w:val="en-GB"/>
          </w:rPr>
          <w:t>provide EMT models</w:t>
        </w:r>
        <w:r w:rsidR="00FA12B7">
          <w:rPr>
            <w:rFonts w:cs="Arial"/>
            <w:lang w:val="en-GB"/>
          </w:rPr>
          <w:t xml:space="preserve"> </w:t>
        </w:r>
        <w:r w:rsidR="00F26D64">
          <w:rPr>
            <w:rFonts w:cs="Arial"/>
            <w:lang w:val="en-GB"/>
          </w:rPr>
          <w:t xml:space="preserve">only </w:t>
        </w:r>
        <w:r w:rsidR="00FA12B7">
          <w:rPr>
            <w:rFonts w:cs="Arial"/>
            <w:lang w:val="en-GB"/>
          </w:rPr>
          <w:t>upon specific request</w:t>
        </w:r>
        <w:r w:rsidR="001C6234">
          <w:rPr>
            <w:rFonts w:cs="Arial"/>
            <w:lang w:val="en-GB"/>
          </w:rPr>
          <w:t xml:space="preserve"> from </w:t>
        </w:r>
        <w:r w:rsidR="007121CB" w:rsidRPr="009F4106">
          <w:rPr>
            <w:rFonts w:cs="Arial"/>
            <w:b/>
            <w:bCs/>
            <w:lang w:val="en-GB"/>
          </w:rPr>
          <w:t>T</w:t>
        </w:r>
        <w:r w:rsidR="001C6234" w:rsidRPr="009F4106">
          <w:rPr>
            <w:rFonts w:cs="Arial"/>
            <w:b/>
            <w:bCs/>
            <w:lang w:val="en-GB"/>
          </w:rPr>
          <w:t>he Company</w:t>
        </w:r>
        <w:r w:rsidR="007818A6">
          <w:rPr>
            <w:rFonts w:cs="Arial"/>
            <w:lang w:val="en-GB"/>
          </w:rPr>
          <w:t xml:space="preserve">. In addition, any relevant </w:t>
        </w:r>
        <w:r w:rsidR="007818A6" w:rsidRPr="00B02D80">
          <w:rPr>
            <w:rFonts w:cs="Arial"/>
            <w:b/>
            <w:bCs/>
            <w:lang w:val="en-GB"/>
          </w:rPr>
          <w:t>User</w:t>
        </w:r>
        <w:r w:rsidR="007818A6">
          <w:rPr>
            <w:rFonts w:cs="Arial"/>
            <w:lang w:val="en-GB"/>
          </w:rPr>
          <w:t xml:space="preserve"> </w:t>
        </w:r>
        <w:r w:rsidR="002A1B82">
          <w:rPr>
            <w:rFonts w:cs="Arial"/>
            <w:lang w:val="en-GB"/>
          </w:rPr>
          <w:t>in respect of</w:t>
        </w:r>
        <w:r w:rsidR="007818A6">
          <w:rPr>
            <w:rFonts w:cs="Arial"/>
            <w:lang w:val="en-GB"/>
          </w:rPr>
          <w:t xml:space="preserve"> </w:t>
        </w:r>
        <w:r w:rsidR="007818A6" w:rsidRPr="00216672">
          <w:rPr>
            <w:rFonts w:cs="Arial"/>
            <w:b/>
            <w:bCs/>
            <w:lang w:val="en-GB"/>
          </w:rPr>
          <w:t>Plant</w:t>
        </w:r>
        <w:r w:rsidR="007818A6">
          <w:rPr>
            <w:rFonts w:cs="Arial"/>
            <w:lang w:val="en-GB"/>
          </w:rPr>
          <w:t xml:space="preserve"> </w:t>
        </w:r>
        <w:r w:rsidR="007818A6" w:rsidRPr="00F82A59">
          <w:rPr>
            <w:rFonts w:cs="Arial"/>
            <w:lang w:val="en-GB"/>
          </w:rPr>
          <w:t>and connection type</w:t>
        </w:r>
        <w:r w:rsidR="007818A6" w:rsidRPr="199182DD">
          <w:rPr>
            <w:rFonts w:cs="Arial"/>
            <w:lang w:val="en-GB"/>
          </w:rPr>
          <w:t xml:space="preserve"> listed in Table PC.A.9.2.2</w:t>
        </w:r>
        <w:r w:rsidR="007818A6">
          <w:rPr>
            <w:rFonts w:cs="Arial"/>
            <w:lang w:val="en-GB"/>
          </w:rPr>
          <w:t xml:space="preserve"> which has been subject to a control system change and/or </w:t>
        </w:r>
        <w:r w:rsidR="007818A6" w:rsidRPr="00525C7F">
          <w:rPr>
            <w:rFonts w:cs="Arial"/>
            <w:b/>
            <w:bCs/>
            <w:lang w:val="en-GB"/>
          </w:rPr>
          <w:t>Modification</w:t>
        </w:r>
        <w:r w:rsidR="007818A6">
          <w:rPr>
            <w:rFonts w:cs="Arial"/>
            <w:lang w:val="en-GB"/>
          </w:rPr>
          <w:t xml:space="preserve"> after 01 September 2022, </w:t>
        </w:r>
        <w:r w:rsidR="007818A6" w:rsidRPr="199182DD">
          <w:rPr>
            <w:rFonts w:cs="Arial"/>
            <w:lang w:val="en-GB"/>
          </w:rPr>
          <w:t>shall provide EMT models</w:t>
        </w:r>
        <w:r w:rsidR="007818A6">
          <w:rPr>
            <w:rFonts w:cs="Arial"/>
            <w:lang w:val="en-GB"/>
          </w:rPr>
          <w:t>.</w:t>
        </w:r>
      </w:ins>
    </w:p>
    <w:p w14:paraId="4E0264A6" w14:textId="77777777" w:rsidR="00067D75" w:rsidRDefault="00067D75" w:rsidP="008C5B3E">
      <w:pPr>
        <w:pStyle w:val="Level1Text"/>
        <w:rPr>
          <w:ins w:id="229" w:author="GC0168 Alt" w:date="2026-02-17T09:43:00Z"/>
          <w:rFonts w:cs="Arial"/>
          <w:lang w:val="en-GB"/>
        </w:rPr>
      </w:pPr>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9F4106" w:rsidRPr="00C5141E" w14:paraId="1B60F00C" w14:textId="77777777" w:rsidTr="00414BBF">
        <w:trPr>
          <w:cantSplit/>
          <w:trHeight w:val="300"/>
          <w:tblHeader/>
          <w:ins w:id="230" w:author="GC0168 Alt" w:date="2026-02-17T09:43:00Z"/>
        </w:trPr>
        <w:tc>
          <w:tcPr>
            <w:tcW w:w="1624" w:type="pct"/>
            <w:vMerge w:val="restart"/>
            <w:shd w:val="clear" w:color="auto" w:fill="D9D9D9" w:themeFill="background1" w:themeFillShade="D9"/>
            <w:vAlign w:val="center"/>
            <w:hideMark/>
          </w:tcPr>
          <w:p w14:paraId="3AA3FB05" w14:textId="77777777" w:rsidR="00067D75" w:rsidRPr="00C5141E" w:rsidRDefault="00067D75" w:rsidP="00B47C0F">
            <w:pPr>
              <w:spacing w:before="40" w:after="40" w:line="240" w:lineRule="auto"/>
              <w:rPr>
                <w:ins w:id="231" w:author="GC0168 Alt" w:date="2026-02-17T09:43:00Z"/>
                <w:rFonts w:cs="Arial"/>
                <w:b/>
                <w:bCs/>
                <w:color w:val="000000"/>
              </w:rPr>
            </w:pPr>
            <w:ins w:id="232" w:author="GC0168 Alt" w:date="2026-02-17T09:43:00Z">
              <w:r w:rsidRPr="199182DD">
                <w:rPr>
                  <w:rFonts w:cs="Arial"/>
                  <w:b/>
                  <w:bCs/>
                  <w:color w:val="000000" w:themeColor="text1"/>
                </w:rPr>
                <w:t xml:space="preserve">Connection </w:t>
              </w:r>
              <w:del w:id="233" w:author="Stuart McLarnon" w:date="2026-02-18T11:15:00Z">
                <w:r w:rsidRPr="199182DD" w:rsidDel="00B47C0F">
                  <w:rPr>
                    <w:rFonts w:cs="Arial"/>
                    <w:b/>
                    <w:bCs/>
                    <w:color w:val="000000" w:themeColor="text1"/>
                  </w:rPr>
                  <w:delText xml:space="preserve"> </w:delText>
                </w:r>
              </w:del>
              <w:r w:rsidRPr="199182DD">
                <w:rPr>
                  <w:rFonts w:cs="Arial"/>
                  <w:b/>
                  <w:bCs/>
                  <w:color w:val="000000" w:themeColor="text1"/>
                </w:rPr>
                <w:t>Type</w:t>
              </w:r>
            </w:ins>
          </w:p>
        </w:tc>
        <w:tc>
          <w:tcPr>
            <w:tcW w:w="1418" w:type="pct"/>
            <w:vMerge w:val="restart"/>
            <w:shd w:val="clear" w:color="auto" w:fill="D9D9D9" w:themeFill="background1" w:themeFillShade="D9"/>
            <w:vAlign w:val="center"/>
            <w:hideMark/>
          </w:tcPr>
          <w:p w14:paraId="3FE1CF66" w14:textId="77777777" w:rsidR="00067D75" w:rsidRPr="00C5141E" w:rsidRDefault="00067D75" w:rsidP="00B47C0F">
            <w:pPr>
              <w:spacing w:before="40" w:after="40" w:line="240" w:lineRule="auto"/>
              <w:rPr>
                <w:ins w:id="234" w:author="GC0168 Alt" w:date="2026-02-17T09:43:00Z"/>
                <w:rFonts w:cs="Arial"/>
                <w:b/>
                <w:bCs/>
                <w:color w:val="000000"/>
              </w:rPr>
            </w:pPr>
            <w:ins w:id="235" w:author="GC0168 Alt" w:date="2026-02-17T09:43: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54DE5B10" w14:textId="77777777" w:rsidR="00067D75" w:rsidRPr="00C5141E" w:rsidRDefault="00067D75" w:rsidP="00B47C0F">
            <w:pPr>
              <w:spacing w:before="40" w:after="40" w:line="240" w:lineRule="auto"/>
              <w:rPr>
                <w:ins w:id="236" w:author="GC0168 Alt" w:date="2026-02-17T09:43:00Z"/>
                <w:rFonts w:cs="Arial"/>
                <w:b/>
                <w:bCs/>
                <w:color w:val="000000"/>
              </w:rPr>
            </w:pPr>
            <w:ins w:id="237" w:author="GC0168 Alt" w:date="2026-02-17T09:43: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71585AF0" w14:textId="77777777" w:rsidR="00067D75" w:rsidRPr="00C5141E" w:rsidRDefault="00067D75" w:rsidP="00B47C0F">
            <w:pPr>
              <w:spacing w:before="40" w:after="40" w:line="240" w:lineRule="auto"/>
              <w:rPr>
                <w:ins w:id="238" w:author="GC0168 Alt" w:date="2026-02-17T09:43:00Z"/>
                <w:rFonts w:cs="Arial"/>
                <w:b/>
                <w:bCs/>
                <w:color w:val="000000"/>
              </w:rPr>
            </w:pPr>
            <w:ins w:id="239" w:author="GC0168 Alt" w:date="2026-02-17T09:43:00Z">
              <w:r w:rsidRPr="199182DD">
                <w:rPr>
                  <w:rFonts w:cs="Arial"/>
                  <w:b/>
                  <w:bCs/>
                  <w:color w:val="000000" w:themeColor="text1"/>
                </w:rPr>
                <w:t>Relevant Grid Code Clause</w:t>
              </w:r>
            </w:ins>
          </w:p>
        </w:tc>
      </w:tr>
      <w:tr w:rsidR="009F4106" w:rsidRPr="00C5141E" w14:paraId="1A8A6148" w14:textId="77777777" w:rsidTr="00414BBF">
        <w:trPr>
          <w:cantSplit/>
          <w:trHeight w:val="300"/>
          <w:tblHeader/>
          <w:ins w:id="240" w:author="GC0168 Alt" w:date="2026-02-17T09:43:00Z"/>
        </w:trPr>
        <w:tc>
          <w:tcPr>
            <w:tcW w:w="1624" w:type="pct"/>
            <w:vMerge/>
            <w:shd w:val="clear" w:color="auto" w:fill="D9D9D9" w:themeFill="background1" w:themeFillShade="D9"/>
            <w:vAlign w:val="center"/>
          </w:tcPr>
          <w:p w14:paraId="1CF06F37" w14:textId="77777777" w:rsidR="00067D75" w:rsidRPr="00B36B8A" w:rsidRDefault="00067D75" w:rsidP="00B47C0F">
            <w:pPr>
              <w:spacing w:before="40" w:after="40" w:line="240" w:lineRule="auto"/>
              <w:rPr>
                <w:ins w:id="241" w:author="GC0168 Alt" w:date="2026-02-17T09:43:00Z"/>
                <w:rFonts w:cs="Arial"/>
                <w:color w:val="000000" w:themeColor="text1"/>
              </w:rPr>
            </w:pPr>
          </w:p>
        </w:tc>
        <w:tc>
          <w:tcPr>
            <w:tcW w:w="1418" w:type="pct"/>
            <w:vMerge/>
            <w:shd w:val="clear" w:color="auto" w:fill="D9D9D9" w:themeFill="background1" w:themeFillShade="D9"/>
            <w:vAlign w:val="center"/>
          </w:tcPr>
          <w:p w14:paraId="4EE75DDB" w14:textId="77777777" w:rsidR="00067D75" w:rsidRPr="00B36B8A" w:rsidDel="00AB7BA3" w:rsidRDefault="00067D75" w:rsidP="00B47C0F">
            <w:pPr>
              <w:spacing w:before="40" w:after="40" w:line="240" w:lineRule="auto"/>
              <w:rPr>
                <w:ins w:id="242" w:author="GC0168 Alt" w:date="2026-02-17T09:43:00Z"/>
                <w:rFonts w:cs="Arial"/>
                <w:color w:val="000000" w:themeColor="text1"/>
              </w:rPr>
            </w:pPr>
          </w:p>
        </w:tc>
        <w:tc>
          <w:tcPr>
            <w:tcW w:w="726" w:type="pct"/>
            <w:shd w:val="clear" w:color="auto" w:fill="D9D9D9" w:themeFill="background1" w:themeFillShade="D9"/>
            <w:vAlign w:val="center"/>
          </w:tcPr>
          <w:p w14:paraId="1D088256" w14:textId="35443746" w:rsidR="00067D75" w:rsidRPr="00B36B8A" w:rsidRDefault="00067D75" w:rsidP="00B47C0F">
            <w:pPr>
              <w:spacing w:before="40" w:after="40" w:line="240" w:lineRule="auto"/>
              <w:rPr>
                <w:ins w:id="243" w:author="GC0168 Alt" w:date="2026-02-17T09:43:00Z"/>
                <w:rFonts w:cs="Arial"/>
                <w:color w:val="000000"/>
              </w:rPr>
            </w:pPr>
            <w:ins w:id="244"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6A7CE6AB" w14:textId="2F2960B5" w:rsidR="00067D75" w:rsidRPr="199182DD" w:rsidRDefault="00067D75" w:rsidP="00B47C0F">
            <w:pPr>
              <w:spacing w:before="40" w:after="40" w:line="240" w:lineRule="auto"/>
              <w:rPr>
                <w:ins w:id="245" w:author="GC0168 Alt" w:date="2026-02-17T09:43:00Z"/>
                <w:rFonts w:cs="Arial"/>
                <w:color w:val="000000" w:themeColor="text1"/>
              </w:rPr>
            </w:pPr>
            <w:ins w:id="246"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del w:id="247" w:author="Stuart McLarnon" w:date="2026-02-18T11:15:00Z">
                <w:r w:rsidDel="00B47C0F">
                  <w:rPr>
                    <w:rFonts w:cs="Arial"/>
                    <w:color w:val="000000" w:themeColor="text1"/>
                  </w:rPr>
                  <w:delText xml:space="preserve"> </w:delText>
                </w:r>
              </w:del>
              <w:r>
                <w:rPr>
                  <w:rFonts w:cs="Arial"/>
                  <w:color w:val="000000" w:themeColor="text1"/>
                </w:rPr>
                <w:t xml:space="preserve"> after 01/09/22</w:t>
              </w:r>
            </w:ins>
          </w:p>
        </w:tc>
        <w:tc>
          <w:tcPr>
            <w:tcW w:w="616" w:type="pct"/>
            <w:shd w:val="clear" w:color="auto" w:fill="D9D9D9" w:themeFill="background1" w:themeFillShade="D9"/>
          </w:tcPr>
          <w:p w14:paraId="54AA2E9F" w14:textId="77777777" w:rsidR="00067D75" w:rsidRDefault="00067D75" w:rsidP="00B47C0F">
            <w:pPr>
              <w:spacing w:before="40" w:after="40" w:line="240" w:lineRule="auto"/>
              <w:rPr>
                <w:ins w:id="248" w:author="GC0168 Alt" w:date="2026-02-17T09:43:00Z"/>
                <w:rFonts w:cs="Arial"/>
                <w:color w:val="000000"/>
              </w:rPr>
            </w:pPr>
          </w:p>
        </w:tc>
      </w:tr>
      <w:tr w:rsidR="00067D75" w:rsidRPr="00C5141E" w14:paraId="4D7685D0" w14:textId="77777777" w:rsidTr="00414BBF">
        <w:trPr>
          <w:cantSplit/>
          <w:trHeight w:val="300"/>
          <w:ins w:id="249" w:author="GC0168 Alt" w:date="2026-02-17T09:43:00Z"/>
        </w:trPr>
        <w:tc>
          <w:tcPr>
            <w:tcW w:w="1624" w:type="pct"/>
            <w:vMerge w:val="restart"/>
            <w:vAlign w:val="center"/>
          </w:tcPr>
          <w:p w14:paraId="5BACDA9A" w14:textId="77777777" w:rsidR="00067D75" w:rsidRPr="00C5141E" w:rsidRDefault="00067D75" w:rsidP="00B47C0F">
            <w:pPr>
              <w:spacing w:before="40" w:after="40" w:line="240" w:lineRule="auto"/>
              <w:rPr>
                <w:ins w:id="250" w:author="GC0168 Alt" w:date="2026-02-17T09:43:00Z"/>
                <w:rFonts w:cs="Arial"/>
                <w:b/>
                <w:bCs/>
                <w:color w:val="000000"/>
              </w:rPr>
            </w:pPr>
            <w:ins w:id="251" w:author="GC0168 Alt" w:date="2026-02-17T09:43:00Z">
              <w:r w:rsidRPr="00B36B8A">
                <w:rPr>
                  <w:rFonts w:cs="Arial"/>
                  <w:color w:val="000000" w:themeColor="text1"/>
                </w:rPr>
                <w:t>Directly Connected (Bilateral Connection Agreement)</w:t>
              </w:r>
            </w:ins>
          </w:p>
          <w:p w14:paraId="114B3C09" w14:textId="77777777" w:rsidR="00067D75" w:rsidRPr="00C5141E" w:rsidRDefault="00067D75" w:rsidP="00B47C0F">
            <w:pPr>
              <w:spacing w:before="40" w:after="40" w:line="240" w:lineRule="auto"/>
              <w:rPr>
                <w:ins w:id="252" w:author="GC0168 Alt" w:date="2026-02-17T09:43:00Z"/>
                <w:rFonts w:cs="Arial"/>
                <w:b/>
                <w:bCs/>
                <w:color w:val="000000"/>
              </w:rPr>
            </w:pPr>
          </w:p>
        </w:tc>
        <w:tc>
          <w:tcPr>
            <w:tcW w:w="1418" w:type="pct"/>
            <w:vAlign w:val="center"/>
          </w:tcPr>
          <w:p w14:paraId="0E4AE2F0" w14:textId="77777777" w:rsidR="00067D75" w:rsidRPr="00C5141E" w:rsidRDefault="00067D75" w:rsidP="00B47C0F">
            <w:pPr>
              <w:spacing w:before="40" w:after="40" w:line="240" w:lineRule="auto"/>
              <w:rPr>
                <w:ins w:id="253" w:author="GC0168 Alt" w:date="2026-02-17T09:43:00Z"/>
                <w:rFonts w:cs="Arial"/>
                <w:b/>
                <w:bCs/>
                <w:color w:val="000000"/>
              </w:rPr>
            </w:pPr>
            <w:ins w:id="254" w:author="GC0168 Alt" w:date="2026-02-17T09:43:00Z">
              <w:r w:rsidRPr="00B36B8A">
                <w:rPr>
                  <w:rFonts w:cs="Arial"/>
                  <w:color w:val="000000" w:themeColor="text1"/>
                </w:rPr>
                <w:t>DC Converter Station / HVDC System</w:t>
              </w:r>
            </w:ins>
          </w:p>
        </w:tc>
        <w:tc>
          <w:tcPr>
            <w:tcW w:w="726" w:type="pct"/>
            <w:vAlign w:val="center"/>
          </w:tcPr>
          <w:p w14:paraId="62E2D94B" w14:textId="77777777" w:rsidR="00067D75" w:rsidRDefault="00067D75" w:rsidP="00B47C0F">
            <w:pPr>
              <w:spacing w:before="40" w:after="40" w:line="240" w:lineRule="auto"/>
              <w:rPr>
                <w:ins w:id="255" w:author="GC0168 Alt" w:date="2026-02-17T09:43:00Z"/>
                <w:rFonts w:cs="Arial"/>
                <w:b/>
                <w:bCs/>
                <w:color w:val="000000"/>
              </w:rPr>
            </w:pPr>
            <w:ins w:id="256" w:author="GC0168 Alt" w:date="2026-02-17T09:43: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69F0D778" w14:textId="77777777" w:rsidR="00AE13A0" w:rsidRPr="005C3BB4" w:rsidRDefault="00AE13A0" w:rsidP="00B47C0F">
            <w:pPr>
              <w:spacing w:before="40" w:after="40" w:line="240" w:lineRule="auto"/>
              <w:rPr>
                <w:ins w:id="257" w:author="GC0168 Alt" w:date="2026-02-17T09:43:00Z"/>
                <w:rFonts w:cs="Arial"/>
                <w:color w:val="000000"/>
              </w:rPr>
            </w:pPr>
          </w:p>
        </w:tc>
        <w:tc>
          <w:tcPr>
            <w:tcW w:w="616" w:type="pct"/>
            <w:vAlign w:val="center"/>
          </w:tcPr>
          <w:p w14:paraId="5786FEF8" w14:textId="77777777" w:rsidR="00067D75" w:rsidRPr="005C3BB4" w:rsidRDefault="00067D75" w:rsidP="00B47C0F">
            <w:pPr>
              <w:spacing w:before="40" w:after="40" w:line="240" w:lineRule="auto"/>
              <w:rPr>
                <w:ins w:id="258" w:author="GC0168 Alt" w:date="2026-02-17T09:43:00Z"/>
                <w:rFonts w:cs="Arial"/>
                <w:color w:val="000000"/>
              </w:rPr>
            </w:pPr>
            <w:ins w:id="259" w:author="GC0168 Alt" w:date="2026-02-17T09:43:00Z">
              <w:r>
                <w:rPr>
                  <w:rFonts w:cs="Arial"/>
                  <w:color w:val="000000"/>
                </w:rPr>
                <w:t>Always</w:t>
              </w:r>
            </w:ins>
          </w:p>
        </w:tc>
        <w:tc>
          <w:tcPr>
            <w:tcW w:w="616" w:type="pct"/>
          </w:tcPr>
          <w:p w14:paraId="70F04AE7" w14:textId="77777777" w:rsidR="00067D75" w:rsidRPr="005C3BB4" w:rsidRDefault="00067D75" w:rsidP="00B47C0F">
            <w:pPr>
              <w:spacing w:before="40" w:after="40" w:line="240" w:lineRule="auto"/>
              <w:rPr>
                <w:ins w:id="260" w:author="GC0168 Alt" w:date="2026-02-17T09:43:00Z"/>
                <w:rFonts w:cs="Arial"/>
                <w:color w:val="000000"/>
              </w:rPr>
            </w:pPr>
            <w:ins w:id="261" w:author="GC0168 Alt" w:date="2026-02-17T09:43: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B2909EC" w14:textId="77777777" w:rsidTr="00414BBF">
        <w:trPr>
          <w:cantSplit/>
          <w:trHeight w:val="300"/>
          <w:ins w:id="262" w:author="GC0168 Alt" w:date="2026-02-17T09:43:00Z"/>
        </w:trPr>
        <w:tc>
          <w:tcPr>
            <w:tcW w:w="1624" w:type="pct"/>
            <w:vMerge/>
            <w:vAlign w:val="center"/>
            <w:hideMark/>
          </w:tcPr>
          <w:p w14:paraId="56F86D2E" w14:textId="77777777" w:rsidR="00067D75" w:rsidRPr="00B36B8A" w:rsidRDefault="00067D75" w:rsidP="00B47C0F">
            <w:pPr>
              <w:spacing w:before="40" w:after="40" w:line="240" w:lineRule="auto"/>
              <w:rPr>
                <w:ins w:id="263" w:author="GC0168 Alt" w:date="2026-02-17T09:43:00Z"/>
                <w:rFonts w:cs="Arial"/>
                <w:color w:val="000000"/>
              </w:rPr>
            </w:pPr>
          </w:p>
        </w:tc>
        <w:tc>
          <w:tcPr>
            <w:tcW w:w="1418" w:type="pct"/>
            <w:vAlign w:val="center"/>
            <w:hideMark/>
          </w:tcPr>
          <w:p w14:paraId="138157C7" w14:textId="1BD02453" w:rsidR="00067D75" w:rsidRPr="00B36B8A" w:rsidRDefault="00927EBF" w:rsidP="00B47C0F">
            <w:pPr>
              <w:spacing w:before="40" w:after="40" w:line="240" w:lineRule="auto"/>
              <w:rPr>
                <w:ins w:id="264" w:author="GC0168 Alt" w:date="2026-02-17T09:43:00Z"/>
                <w:rFonts w:cs="Arial"/>
                <w:color w:val="000000"/>
              </w:rPr>
            </w:pPr>
            <w:ins w:id="265" w:author="GC0168 Alt" w:date="2026-02-17T09:43:00Z">
              <w:r w:rsidRPr="009F4106">
                <w:rPr>
                  <w:rFonts w:cs="Arial"/>
                  <w:b/>
                  <w:bCs/>
                  <w:color w:val="000000" w:themeColor="text1"/>
                </w:rPr>
                <w:t>Power Park Module</w:t>
              </w:r>
              <w:r w:rsidR="002468AF">
                <w:rPr>
                  <w:rFonts w:cs="Arial"/>
                  <w:b/>
                  <w:bCs/>
                  <w:color w:val="000000" w:themeColor="text1"/>
                </w:rPr>
                <w:t xml:space="preserve"> </w:t>
              </w:r>
              <w:r w:rsidR="00DB6ACE">
                <w:rPr>
                  <w:rFonts w:cs="Arial"/>
                  <w:color w:val="000000" w:themeColor="text1"/>
                </w:rPr>
                <w:t xml:space="preserve">including </w:t>
              </w:r>
              <w:r w:rsidR="002468AF" w:rsidRPr="00376FB5">
                <w:rPr>
                  <w:rFonts w:cs="Arial"/>
                  <w:b/>
                  <w:bCs/>
                  <w:color w:val="000000" w:themeColor="text1"/>
                </w:rPr>
                <w:t>Power Park Unit</w:t>
              </w:r>
              <w:r w:rsidR="002468AF">
                <w:rPr>
                  <w:rFonts w:cs="Arial"/>
                  <w:b/>
                  <w:bCs/>
                  <w:color w:val="000000" w:themeColor="text1"/>
                </w:rPr>
                <w:t xml:space="preserve">s </w:t>
              </w:r>
              <w:r w:rsidR="002468AF" w:rsidRPr="009F4106">
                <w:rPr>
                  <w:rFonts w:cs="Arial"/>
                  <w:color w:val="000000" w:themeColor="text1"/>
                </w:rPr>
                <w:t>and any</w:t>
              </w:r>
              <w:r w:rsidR="002468AF">
                <w:rPr>
                  <w:rFonts w:cs="Arial"/>
                  <w:color w:val="000000" w:themeColor="text1"/>
                </w:rPr>
                <w:t xml:space="preserve"> </w:t>
              </w:r>
              <w:r w:rsidR="00DB6ACE" w:rsidRPr="009F4106">
                <w:rPr>
                  <w:rFonts w:cs="Arial"/>
                  <w:b/>
                  <w:bCs/>
                  <w:color w:val="000000" w:themeColor="text1"/>
                </w:rPr>
                <w:t>Dynamic Reactive Compensation Equipment</w:t>
              </w:r>
            </w:ins>
          </w:p>
        </w:tc>
        <w:tc>
          <w:tcPr>
            <w:tcW w:w="726" w:type="pct"/>
            <w:vAlign w:val="center"/>
            <w:hideMark/>
          </w:tcPr>
          <w:p w14:paraId="64112D81" w14:textId="77777777" w:rsidR="00067D75" w:rsidRPr="00B36B8A" w:rsidRDefault="00067D75" w:rsidP="00B47C0F">
            <w:pPr>
              <w:spacing w:before="40" w:after="40" w:line="240" w:lineRule="auto"/>
              <w:rPr>
                <w:ins w:id="266" w:author="GC0168 Alt" w:date="2026-02-17T09:43:00Z"/>
                <w:rFonts w:cs="Arial"/>
                <w:color w:val="000000"/>
              </w:rPr>
            </w:pPr>
            <w:ins w:id="267" w:author="GC0168 Alt" w:date="2026-02-17T09:43: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20BA142" w14:textId="77777777" w:rsidR="00067D75" w:rsidRPr="00B36B8A" w:rsidRDefault="00067D75" w:rsidP="00B47C0F">
            <w:pPr>
              <w:spacing w:before="40" w:after="40" w:line="240" w:lineRule="auto"/>
              <w:rPr>
                <w:ins w:id="268" w:author="GC0168 Alt" w:date="2026-02-17T09:43:00Z"/>
                <w:rFonts w:cs="Arial"/>
                <w:color w:val="000000"/>
              </w:rPr>
            </w:pPr>
            <w:ins w:id="269" w:author="GC0168 Alt" w:date="2026-02-17T09:43:00Z">
              <w:r>
                <w:rPr>
                  <w:rFonts w:cs="Arial"/>
                  <w:color w:val="000000"/>
                </w:rPr>
                <w:t>Always</w:t>
              </w:r>
            </w:ins>
          </w:p>
        </w:tc>
        <w:tc>
          <w:tcPr>
            <w:tcW w:w="616" w:type="pct"/>
          </w:tcPr>
          <w:p w14:paraId="133609F7" w14:textId="77777777" w:rsidR="00067D75" w:rsidRPr="00B36B8A" w:rsidRDefault="00067D75" w:rsidP="00B47C0F">
            <w:pPr>
              <w:spacing w:before="40" w:after="40" w:line="240" w:lineRule="auto"/>
              <w:rPr>
                <w:ins w:id="270" w:author="GC0168 Alt" w:date="2026-02-17T09:43:00Z"/>
                <w:rFonts w:cs="Arial"/>
                <w:color w:val="000000"/>
              </w:rPr>
            </w:pPr>
            <w:ins w:id="271"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E4C25C0" w14:textId="77777777" w:rsidTr="00414BBF">
        <w:trPr>
          <w:cantSplit/>
          <w:trHeight w:val="300"/>
          <w:ins w:id="272" w:author="GC0168 Alt" w:date="2026-02-17T09:43:00Z"/>
        </w:trPr>
        <w:tc>
          <w:tcPr>
            <w:tcW w:w="1624" w:type="pct"/>
            <w:vMerge/>
            <w:vAlign w:val="center"/>
          </w:tcPr>
          <w:p w14:paraId="106E6E44" w14:textId="77777777" w:rsidR="00067D75" w:rsidRPr="00B36B8A" w:rsidRDefault="00067D75" w:rsidP="00B47C0F">
            <w:pPr>
              <w:spacing w:before="40" w:after="40" w:line="240" w:lineRule="auto"/>
              <w:rPr>
                <w:ins w:id="273" w:author="GC0168 Alt" w:date="2026-02-17T09:43:00Z"/>
                <w:rFonts w:cs="Arial"/>
                <w:color w:val="000000" w:themeColor="text1"/>
              </w:rPr>
            </w:pPr>
          </w:p>
        </w:tc>
        <w:tc>
          <w:tcPr>
            <w:tcW w:w="1418" w:type="pct"/>
            <w:vAlign w:val="center"/>
          </w:tcPr>
          <w:p w14:paraId="7788DDC6" w14:textId="77777777" w:rsidR="00067D75" w:rsidRPr="00B36B8A" w:rsidRDefault="00067D75" w:rsidP="00B47C0F">
            <w:pPr>
              <w:spacing w:before="40" w:after="40" w:line="240" w:lineRule="auto"/>
              <w:rPr>
                <w:ins w:id="274" w:author="GC0168 Alt" w:date="2026-02-17T09:43:00Z"/>
                <w:rFonts w:cs="Arial"/>
                <w:b/>
                <w:color w:val="000000" w:themeColor="text1"/>
              </w:rPr>
            </w:pPr>
            <w:ins w:id="275" w:author="GC0168 Alt" w:date="2026-02-17T09:43:00Z">
              <w:r w:rsidRPr="00B36B8A">
                <w:rPr>
                  <w:rFonts w:cs="Arial"/>
                  <w:b/>
                  <w:color w:val="000000" w:themeColor="text1"/>
                </w:rPr>
                <w:t>OTSDUW</w:t>
              </w:r>
            </w:ins>
          </w:p>
        </w:tc>
        <w:tc>
          <w:tcPr>
            <w:tcW w:w="726" w:type="pct"/>
            <w:vAlign w:val="center"/>
          </w:tcPr>
          <w:p w14:paraId="58B0E22D" w14:textId="77777777" w:rsidR="00067D75" w:rsidRPr="00B36B8A" w:rsidRDefault="00067D75" w:rsidP="00B47C0F">
            <w:pPr>
              <w:spacing w:before="40" w:after="40" w:line="240" w:lineRule="auto"/>
              <w:rPr>
                <w:ins w:id="276" w:author="GC0168 Alt" w:date="2026-02-17T09:43:00Z"/>
                <w:rFonts w:cs="Arial"/>
                <w:color w:val="000000" w:themeColor="text1"/>
              </w:rPr>
            </w:pPr>
            <w:ins w:id="277" w:author="GC0168 Alt" w:date="2026-02-17T09:43: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14E1ABE5" w14:textId="77777777" w:rsidR="00067D75" w:rsidRPr="00B36B8A" w:rsidRDefault="00067D75" w:rsidP="00B47C0F">
            <w:pPr>
              <w:spacing w:before="40" w:after="40" w:line="240" w:lineRule="auto"/>
              <w:rPr>
                <w:ins w:id="278" w:author="GC0168 Alt" w:date="2026-02-17T09:43:00Z"/>
                <w:rFonts w:cs="Arial"/>
                <w:color w:val="000000" w:themeColor="text1"/>
              </w:rPr>
            </w:pPr>
            <w:ins w:id="279" w:author="GC0168 Alt" w:date="2026-02-17T09:43:00Z">
              <w:r>
                <w:rPr>
                  <w:rFonts w:cs="Arial"/>
                  <w:color w:val="000000"/>
                </w:rPr>
                <w:t>Always</w:t>
              </w:r>
            </w:ins>
          </w:p>
        </w:tc>
        <w:tc>
          <w:tcPr>
            <w:tcW w:w="616" w:type="pct"/>
          </w:tcPr>
          <w:p w14:paraId="308C37F9" w14:textId="77777777" w:rsidR="00067D75" w:rsidRPr="00B36B8A" w:rsidRDefault="00067D75" w:rsidP="00B47C0F">
            <w:pPr>
              <w:spacing w:before="40" w:after="40" w:line="240" w:lineRule="auto"/>
              <w:rPr>
                <w:ins w:id="280" w:author="GC0168 Alt" w:date="2026-02-17T09:43:00Z"/>
                <w:rFonts w:cs="Arial"/>
                <w:color w:val="000000" w:themeColor="text1"/>
              </w:rPr>
            </w:pPr>
            <w:ins w:id="281" w:author="GC0168 Alt" w:date="2026-02-17T09:43: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067D75" w:rsidRPr="00C5141E" w14:paraId="428BCD77" w14:textId="77777777" w:rsidTr="00414BBF">
        <w:trPr>
          <w:cantSplit/>
          <w:trHeight w:val="300"/>
          <w:ins w:id="282" w:author="GC0168 Alt" w:date="2026-02-17T09:43:00Z"/>
        </w:trPr>
        <w:tc>
          <w:tcPr>
            <w:tcW w:w="1624" w:type="pct"/>
            <w:vMerge/>
            <w:vAlign w:val="center"/>
            <w:hideMark/>
          </w:tcPr>
          <w:p w14:paraId="1A50E582" w14:textId="77777777" w:rsidR="00067D75" w:rsidRPr="00B36B8A" w:rsidRDefault="00067D75" w:rsidP="00B47C0F">
            <w:pPr>
              <w:spacing w:before="40" w:after="40" w:line="240" w:lineRule="auto"/>
              <w:rPr>
                <w:ins w:id="283" w:author="GC0168 Alt" w:date="2026-02-17T09:43:00Z"/>
                <w:rFonts w:cs="Arial"/>
                <w:color w:val="000000"/>
              </w:rPr>
            </w:pPr>
          </w:p>
        </w:tc>
        <w:tc>
          <w:tcPr>
            <w:tcW w:w="1418" w:type="pct"/>
            <w:vAlign w:val="center"/>
            <w:hideMark/>
          </w:tcPr>
          <w:p w14:paraId="2C816CE4" w14:textId="1B0E3921" w:rsidR="00067D75" w:rsidRPr="00B36B8A" w:rsidRDefault="00253483" w:rsidP="00B47C0F">
            <w:pPr>
              <w:spacing w:before="40" w:after="40" w:line="240" w:lineRule="auto"/>
              <w:rPr>
                <w:ins w:id="284" w:author="GC0168 Alt" w:date="2026-02-17T09:43:00Z"/>
                <w:rFonts w:cs="Arial"/>
                <w:color w:val="000000"/>
              </w:rPr>
            </w:pPr>
            <w:ins w:id="285" w:author="GC0168 Alt" w:date="2026-02-17T09:43:00Z">
              <w:r w:rsidRPr="009F4106">
                <w:rPr>
                  <w:rFonts w:cs="Arial"/>
                  <w:b/>
                  <w:bCs/>
                  <w:color w:val="000000" w:themeColor="text1"/>
                </w:rPr>
                <w:t>Synchronous Power Generating Modul</w:t>
              </w:r>
              <w:r w:rsidR="00400431">
                <w:rPr>
                  <w:rFonts w:cs="Arial"/>
                  <w:b/>
                  <w:bCs/>
                  <w:color w:val="000000" w:themeColor="text1"/>
                </w:rPr>
                <w:t>e</w:t>
              </w:r>
              <w:r>
                <w:rPr>
                  <w:rFonts w:cs="Arial"/>
                  <w:b/>
                  <w:bCs/>
                  <w:color w:val="000000" w:themeColor="text1"/>
                </w:rPr>
                <w:t xml:space="preserve"> </w:t>
              </w:r>
            </w:ins>
          </w:p>
        </w:tc>
        <w:tc>
          <w:tcPr>
            <w:tcW w:w="726" w:type="pct"/>
            <w:vAlign w:val="center"/>
            <w:hideMark/>
          </w:tcPr>
          <w:p w14:paraId="7C3B374C" w14:textId="77777777" w:rsidR="00067D75" w:rsidRPr="00B36B8A" w:rsidRDefault="00067D75" w:rsidP="00B47C0F">
            <w:pPr>
              <w:spacing w:before="40" w:after="40" w:line="240" w:lineRule="auto"/>
              <w:rPr>
                <w:ins w:id="286" w:author="GC0168 Alt" w:date="2026-02-17T09:43:00Z"/>
                <w:rFonts w:cs="Arial"/>
                <w:color w:val="000000"/>
              </w:rPr>
            </w:pPr>
            <w:ins w:id="287"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C561F6" w14:textId="77777777" w:rsidR="00067D75" w:rsidRPr="00B36B8A" w:rsidRDefault="00067D75" w:rsidP="00B47C0F">
            <w:pPr>
              <w:spacing w:before="40" w:after="40" w:line="240" w:lineRule="auto"/>
              <w:rPr>
                <w:ins w:id="288" w:author="GC0168 Alt" w:date="2026-02-17T09:43:00Z"/>
                <w:rFonts w:cs="Arial"/>
                <w:color w:val="000000"/>
              </w:rPr>
            </w:pPr>
            <w:ins w:id="289" w:author="GC0168 Alt" w:date="2026-02-17T09:43:00Z">
              <w:r>
                <w:rPr>
                  <w:rFonts w:cs="Arial"/>
                  <w:color w:val="000000"/>
                </w:rPr>
                <w:t>Always</w:t>
              </w:r>
            </w:ins>
          </w:p>
        </w:tc>
        <w:tc>
          <w:tcPr>
            <w:tcW w:w="616" w:type="pct"/>
          </w:tcPr>
          <w:p w14:paraId="5D4BDDE0" w14:textId="77777777" w:rsidR="00067D75" w:rsidRPr="00B36B8A" w:rsidRDefault="00067D75" w:rsidP="00B47C0F">
            <w:pPr>
              <w:spacing w:before="40" w:after="40" w:line="240" w:lineRule="auto"/>
              <w:rPr>
                <w:ins w:id="290" w:author="GC0168 Alt" w:date="2026-02-17T09:43:00Z"/>
                <w:rFonts w:cs="Arial"/>
                <w:color w:val="000000"/>
              </w:rPr>
            </w:pPr>
            <w:ins w:id="291"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70EAF90" w14:textId="77777777" w:rsidTr="00414BBF">
        <w:trPr>
          <w:cantSplit/>
          <w:trHeight w:val="300"/>
          <w:ins w:id="292" w:author="GC0168 Alt" w:date="2026-02-17T09:43:00Z"/>
        </w:trPr>
        <w:tc>
          <w:tcPr>
            <w:tcW w:w="1624" w:type="pct"/>
            <w:vMerge w:val="restart"/>
            <w:vAlign w:val="center"/>
            <w:hideMark/>
          </w:tcPr>
          <w:p w14:paraId="08562813" w14:textId="77777777" w:rsidR="00067D75" w:rsidRPr="00B36B8A" w:rsidRDefault="00067D75" w:rsidP="00B47C0F">
            <w:pPr>
              <w:spacing w:before="40" w:after="40" w:line="240" w:lineRule="auto"/>
              <w:rPr>
                <w:ins w:id="293" w:author="GC0168 Alt" w:date="2026-02-17T09:43:00Z"/>
                <w:rFonts w:cs="Arial"/>
                <w:color w:val="000000"/>
              </w:rPr>
            </w:pPr>
            <w:ins w:id="294"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6C4C0C35" w14:textId="0BB26A94" w:rsidR="00067D75" w:rsidRPr="00B36B8A" w:rsidRDefault="005C3B18" w:rsidP="00B47C0F">
            <w:pPr>
              <w:spacing w:before="40" w:after="40" w:line="240" w:lineRule="auto"/>
              <w:rPr>
                <w:ins w:id="295" w:author="GC0168 Alt" w:date="2026-02-17T09:43:00Z"/>
                <w:rFonts w:cs="Arial"/>
                <w:color w:val="000000"/>
              </w:rPr>
            </w:pPr>
            <w:ins w:id="296"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C7D4D02" w14:textId="77777777" w:rsidR="00067D75" w:rsidRPr="00B36B8A" w:rsidRDefault="00067D75" w:rsidP="00B47C0F">
            <w:pPr>
              <w:spacing w:before="40" w:after="40" w:line="240" w:lineRule="auto"/>
              <w:rPr>
                <w:ins w:id="297" w:author="GC0168 Alt" w:date="2026-02-17T09:43:00Z"/>
                <w:rFonts w:cs="Arial"/>
                <w:color w:val="000000"/>
              </w:rPr>
            </w:pPr>
            <w:ins w:id="298"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E001407" w14:textId="77777777" w:rsidR="00067D75" w:rsidRPr="00B36B8A" w:rsidRDefault="00067D75" w:rsidP="00B47C0F">
            <w:pPr>
              <w:spacing w:before="40" w:after="40" w:line="240" w:lineRule="auto"/>
              <w:rPr>
                <w:ins w:id="299" w:author="GC0168 Alt" w:date="2026-02-17T09:43:00Z"/>
                <w:rFonts w:cs="Arial"/>
                <w:color w:val="000000"/>
              </w:rPr>
            </w:pPr>
            <w:ins w:id="300" w:author="GC0168 Alt" w:date="2026-02-17T09:43:00Z">
              <w:r>
                <w:rPr>
                  <w:rFonts w:cs="Arial"/>
                  <w:color w:val="000000"/>
                </w:rPr>
                <w:t>Always</w:t>
              </w:r>
            </w:ins>
          </w:p>
        </w:tc>
        <w:tc>
          <w:tcPr>
            <w:tcW w:w="616" w:type="pct"/>
          </w:tcPr>
          <w:p w14:paraId="540D2343" w14:textId="77777777" w:rsidR="00067D75" w:rsidRPr="00B36B8A" w:rsidRDefault="00067D75" w:rsidP="00B47C0F">
            <w:pPr>
              <w:spacing w:before="40" w:after="40" w:line="240" w:lineRule="auto"/>
              <w:rPr>
                <w:ins w:id="301" w:author="GC0168 Alt" w:date="2026-02-17T09:43:00Z"/>
                <w:rFonts w:cs="Arial"/>
                <w:color w:val="000000"/>
              </w:rPr>
            </w:pPr>
            <w:ins w:id="302"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747B9C0" w14:textId="77777777" w:rsidTr="00414BBF">
        <w:trPr>
          <w:cantSplit/>
          <w:trHeight w:val="300"/>
          <w:ins w:id="303" w:author="GC0168 Alt" w:date="2026-02-17T09:43:00Z"/>
        </w:trPr>
        <w:tc>
          <w:tcPr>
            <w:tcW w:w="1624" w:type="pct"/>
            <w:vMerge/>
            <w:vAlign w:val="center"/>
            <w:hideMark/>
          </w:tcPr>
          <w:p w14:paraId="2971E235" w14:textId="77777777" w:rsidR="00067D75" w:rsidRPr="00B36B8A" w:rsidRDefault="00067D75" w:rsidP="00B47C0F">
            <w:pPr>
              <w:spacing w:before="40" w:after="40" w:line="240" w:lineRule="auto"/>
              <w:rPr>
                <w:ins w:id="304" w:author="GC0168 Alt" w:date="2026-02-17T09:43:00Z"/>
                <w:rFonts w:cs="Arial"/>
                <w:color w:val="000000"/>
              </w:rPr>
            </w:pPr>
          </w:p>
        </w:tc>
        <w:tc>
          <w:tcPr>
            <w:tcW w:w="1418" w:type="pct"/>
            <w:vAlign w:val="center"/>
            <w:hideMark/>
          </w:tcPr>
          <w:p w14:paraId="10FFDC41" w14:textId="56AF5D19" w:rsidR="00067D75" w:rsidRPr="00B36B8A" w:rsidRDefault="00253483" w:rsidP="00B47C0F">
            <w:pPr>
              <w:spacing w:before="40" w:after="40" w:line="240" w:lineRule="auto"/>
              <w:rPr>
                <w:ins w:id="305" w:author="GC0168 Alt" w:date="2026-02-17T09:43:00Z"/>
                <w:rFonts w:cs="Arial"/>
                <w:color w:val="000000"/>
              </w:rPr>
            </w:pPr>
            <w:ins w:id="306" w:author="GC0168 Alt" w:date="2026-02-17T09:43:00Z">
              <w:r w:rsidRPr="00627FE5">
                <w:rPr>
                  <w:rFonts w:cs="Arial"/>
                  <w:b/>
                  <w:bCs/>
                  <w:color w:val="000000" w:themeColor="text1"/>
                </w:rPr>
                <w:t>Synchronous Power Generating Module</w:t>
              </w:r>
            </w:ins>
          </w:p>
        </w:tc>
        <w:tc>
          <w:tcPr>
            <w:tcW w:w="726" w:type="pct"/>
            <w:vAlign w:val="center"/>
            <w:hideMark/>
          </w:tcPr>
          <w:p w14:paraId="42B16AA7" w14:textId="77777777" w:rsidR="00067D75" w:rsidRPr="00B36B8A" w:rsidRDefault="00067D75" w:rsidP="00B47C0F">
            <w:pPr>
              <w:spacing w:before="40" w:after="40" w:line="240" w:lineRule="auto"/>
              <w:rPr>
                <w:ins w:id="307" w:author="GC0168 Alt" w:date="2026-02-17T09:43:00Z"/>
                <w:rFonts w:cs="Arial"/>
                <w:color w:val="000000"/>
              </w:rPr>
            </w:pPr>
            <w:ins w:id="308"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B55559F" w14:textId="77777777" w:rsidR="00067D75" w:rsidRPr="00B36B8A" w:rsidRDefault="00067D75" w:rsidP="00B47C0F">
            <w:pPr>
              <w:spacing w:before="40" w:after="40" w:line="240" w:lineRule="auto"/>
              <w:rPr>
                <w:ins w:id="309" w:author="GC0168 Alt" w:date="2026-02-17T09:43:00Z"/>
                <w:rFonts w:cs="Arial"/>
                <w:color w:val="000000"/>
              </w:rPr>
            </w:pPr>
            <w:ins w:id="310" w:author="GC0168 Alt" w:date="2026-02-17T09:43:00Z">
              <w:r>
                <w:rPr>
                  <w:rFonts w:cs="Arial"/>
                  <w:color w:val="000000"/>
                </w:rPr>
                <w:t>Always</w:t>
              </w:r>
            </w:ins>
          </w:p>
        </w:tc>
        <w:tc>
          <w:tcPr>
            <w:tcW w:w="616" w:type="pct"/>
          </w:tcPr>
          <w:p w14:paraId="03C27D25" w14:textId="77777777" w:rsidR="00067D75" w:rsidRPr="00B36B8A" w:rsidRDefault="00067D75" w:rsidP="00B47C0F">
            <w:pPr>
              <w:spacing w:before="40" w:after="40" w:line="240" w:lineRule="auto"/>
              <w:rPr>
                <w:ins w:id="311" w:author="GC0168 Alt" w:date="2026-02-17T09:43:00Z"/>
                <w:rFonts w:cs="Arial"/>
                <w:color w:val="000000"/>
              </w:rPr>
            </w:pPr>
            <w:ins w:id="312"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BEF5E9F" w14:textId="77777777" w:rsidTr="00414BBF">
        <w:trPr>
          <w:cantSplit/>
          <w:trHeight w:val="300"/>
          <w:ins w:id="313" w:author="GC0168 Alt" w:date="2026-02-17T09:43:00Z"/>
        </w:trPr>
        <w:tc>
          <w:tcPr>
            <w:tcW w:w="1624" w:type="pct"/>
            <w:vMerge w:val="restart"/>
            <w:vAlign w:val="center"/>
            <w:hideMark/>
          </w:tcPr>
          <w:p w14:paraId="75ADD543" w14:textId="77777777" w:rsidR="00067D75" w:rsidRPr="00B36B8A" w:rsidRDefault="00067D75" w:rsidP="00B47C0F">
            <w:pPr>
              <w:spacing w:before="40" w:after="40" w:line="240" w:lineRule="auto"/>
              <w:rPr>
                <w:ins w:id="314" w:author="GC0168 Alt" w:date="2026-02-17T09:43:00Z"/>
                <w:rFonts w:cs="Arial"/>
                <w:color w:val="000000"/>
              </w:rPr>
            </w:pPr>
            <w:ins w:id="315"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28DB555D" w14:textId="20935DCD" w:rsidR="00067D75" w:rsidRPr="00B36B8A" w:rsidRDefault="005C3B18" w:rsidP="00B47C0F">
            <w:pPr>
              <w:spacing w:before="40" w:after="40" w:line="240" w:lineRule="auto"/>
              <w:rPr>
                <w:ins w:id="316" w:author="GC0168 Alt" w:date="2026-02-17T09:43:00Z"/>
                <w:rFonts w:cs="Arial"/>
                <w:color w:val="000000"/>
              </w:rPr>
            </w:pPr>
            <w:ins w:id="317"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0166AB87" w14:textId="77777777" w:rsidR="00067D75" w:rsidRPr="00B36B8A" w:rsidRDefault="00067D75" w:rsidP="00B47C0F">
            <w:pPr>
              <w:spacing w:before="40" w:after="40" w:line="240" w:lineRule="auto"/>
              <w:rPr>
                <w:ins w:id="318" w:author="GC0168 Alt" w:date="2026-02-17T09:43:00Z"/>
                <w:rFonts w:cs="Arial"/>
                <w:color w:val="000000"/>
              </w:rPr>
            </w:pPr>
            <w:ins w:id="31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5ACF0C3E" w14:textId="77777777" w:rsidR="00067D75" w:rsidRPr="00B36B8A" w:rsidRDefault="00067D75" w:rsidP="00B47C0F">
            <w:pPr>
              <w:spacing w:before="40" w:after="40" w:line="240" w:lineRule="auto"/>
              <w:rPr>
                <w:ins w:id="320" w:author="GC0168 Alt" w:date="2026-02-17T09:43:00Z"/>
                <w:rFonts w:cs="Arial"/>
                <w:color w:val="000000"/>
              </w:rPr>
            </w:pPr>
            <w:ins w:id="321" w:author="GC0168 Alt" w:date="2026-02-17T09:43:00Z">
              <w:r>
                <w:rPr>
                  <w:rFonts w:cs="Arial"/>
                  <w:color w:val="000000"/>
                </w:rPr>
                <w:t>Always</w:t>
              </w:r>
            </w:ins>
          </w:p>
        </w:tc>
        <w:tc>
          <w:tcPr>
            <w:tcW w:w="616" w:type="pct"/>
          </w:tcPr>
          <w:p w14:paraId="54159B30" w14:textId="77777777" w:rsidR="00067D75" w:rsidRPr="00B36B8A" w:rsidRDefault="00067D75" w:rsidP="00B47C0F">
            <w:pPr>
              <w:spacing w:before="40" w:after="40" w:line="240" w:lineRule="auto"/>
              <w:rPr>
                <w:ins w:id="322" w:author="GC0168 Alt" w:date="2026-02-17T09:43:00Z"/>
                <w:rFonts w:cs="Arial"/>
                <w:color w:val="000000"/>
              </w:rPr>
            </w:pPr>
            <w:ins w:id="323" w:author="GC0168 Alt" w:date="2026-02-17T09:43: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067D75" w:rsidRPr="00C5141E" w14:paraId="59AFE5EB" w14:textId="77777777" w:rsidTr="00414BBF">
        <w:trPr>
          <w:cantSplit/>
          <w:trHeight w:val="300"/>
          <w:ins w:id="324" w:author="GC0168 Alt" w:date="2026-02-17T09:43:00Z"/>
        </w:trPr>
        <w:tc>
          <w:tcPr>
            <w:tcW w:w="1624" w:type="pct"/>
            <w:vMerge/>
            <w:vAlign w:val="center"/>
            <w:hideMark/>
          </w:tcPr>
          <w:p w14:paraId="090DDFF8" w14:textId="77777777" w:rsidR="00067D75" w:rsidRPr="00B36B8A" w:rsidRDefault="00067D75" w:rsidP="00B47C0F">
            <w:pPr>
              <w:spacing w:before="40" w:after="40" w:line="240" w:lineRule="auto"/>
              <w:rPr>
                <w:ins w:id="325" w:author="GC0168 Alt" w:date="2026-02-17T09:43:00Z"/>
                <w:rFonts w:cs="Arial"/>
                <w:color w:val="000000"/>
              </w:rPr>
            </w:pPr>
          </w:p>
        </w:tc>
        <w:tc>
          <w:tcPr>
            <w:tcW w:w="1418" w:type="pct"/>
            <w:vAlign w:val="center"/>
            <w:hideMark/>
          </w:tcPr>
          <w:p w14:paraId="7455D747" w14:textId="50825385" w:rsidR="00067D75" w:rsidRPr="00B36B8A" w:rsidRDefault="00253483" w:rsidP="00B47C0F">
            <w:pPr>
              <w:spacing w:before="40" w:after="40" w:line="240" w:lineRule="auto"/>
              <w:rPr>
                <w:ins w:id="326" w:author="GC0168 Alt" w:date="2026-02-17T09:43:00Z"/>
                <w:rFonts w:cs="Arial"/>
                <w:color w:val="000000"/>
              </w:rPr>
            </w:pPr>
            <w:ins w:id="327" w:author="GC0168 Alt" w:date="2026-02-17T09:43:00Z">
              <w:r w:rsidRPr="00627FE5">
                <w:rPr>
                  <w:rFonts w:cs="Arial"/>
                  <w:b/>
                  <w:bCs/>
                  <w:color w:val="000000" w:themeColor="text1"/>
                </w:rPr>
                <w:t>Synchronous Power Generating Module</w:t>
              </w:r>
            </w:ins>
          </w:p>
        </w:tc>
        <w:tc>
          <w:tcPr>
            <w:tcW w:w="726" w:type="pct"/>
            <w:vAlign w:val="center"/>
            <w:hideMark/>
          </w:tcPr>
          <w:p w14:paraId="1C30A2C0" w14:textId="3048FB33" w:rsidR="00AE13A0" w:rsidRPr="00B36B8A" w:rsidRDefault="00067D75" w:rsidP="00B47C0F">
            <w:pPr>
              <w:spacing w:before="40" w:after="40" w:line="240" w:lineRule="auto"/>
              <w:rPr>
                <w:ins w:id="328" w:author="GC0168 Alt" w:date="2026-02-17T09:43:00Z"/>
                <w:rFonts w:cs="Arial"/>
                <w:color w:val="000000"/>
              </w:rPr>
            </w:pPr>
            <w:ins w:id="32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0E05F38" w14:textId="77777777" w:rsidR="00067D75" w:rsidRPr="00B36B8A" w:rsidRDefault="00067D75" w:rsidP="00B47C0F">
            <w:pPr>
              <w:spacing w:before="40" w:after="40" w:line="240" w:lineRule="auto"/>
              <w:rPr>
                <w:ins w:id="330" w:author="GC0168 Alt" w:date="2026-02-17T09:43:00Z"/>
                <w:rFonts w:cs="Arial"/>
                <w:color w:val="000000"/>
              </w:rPr>
            </w:pPr>
            <w:ins w:id="331" w:author="GC0168 Alt" w:date="2026-02-17T09:43:00Z">
              <w:r>
                <w:rPr>
                  <w:rFonts w:cs="Arial"/>
                  <w:color w:val="000000"/>
                </w:rPr>
                <w:t>Always</w:t>
              </w:r>
            </w:ins>
          </w:p>
        </w:tc>
        <w:tc>
          <w:tcPr>
            <w:tcW w:w="616" w:type="pct"/>
          </w:tcPr>
          <w:p w14:paraId="0AB1950E" w14:textId="77777777" w:rsidR="00067D75" w:rsidRPr="00B36B8A" w:rsidRDefault="00067D75" w:rsidP="00B47C0F">
            <w:pPr>
              <w:spacing w:before="40" w:after="40" w:line="240" w:lineRule="auto"/>
              <w:rPr>
                <w:ins w:id="332" w:author="GC0168 Alt" w:date="2026-02-17T09:43:00Z"/>
                <w:rFonts w:cs="Arial"/>
                <w:color w:val="000000"/>
              </w:rPr>
            </w:pPr>
            <w:ins w:id="333"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091AB8F" w14:textId="77777777" w:rsidTr="00414BBF">
        <w:trPr>
          <w:cantSplit/>
          <w:trHeight w:val="300"/>
          <w:ins w:id="334" w:author="GC0168 Alt" w:date="2026-02-17T09:43:00Z"/>
        </w:trPr>
        <w:tc>
          <w:tcPr>
            <w:tcW w:w="1624" w:type="pct"/>
            <w:vMerge w:val="restart"/>
            <w:vAlign w:val="center"/>
            <w:hideMark/>
          </w:tcPr>
          <w:p w14:paraId="4C144C2D" w14:textId="77777777" w:rsidR="00067D75" w:rsidRPr="00B36B8A" w:rsidRDefault="00067D75" w:rsidP="00B47C0F">
            <w:pPr>
              <w:spacing w:before="40" w:after="40" w:line="240" w:lineRule="auto"/>
              <w:rPr>
                <w:ins w:id="335" w:author="GC0168 Alt" w:date="2026-02-17T09:43:00Z"/>
                <w:rFonts w:cs="Arial"/>
                <w:color w:val="000000"/>
              </w:rPr>
            </w:pPr>
            <w:ins w:id="336"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41BB3217" w14:textId="32CAEB2F" w:rsidR="00067D75" w:rsidRPr="00B36B8A" w:rsidRDefault="005C3B18" w:rsidP="00B47C0F">
            <w:pPr>
              <w:spacing w:before="40" w:after="40" w:line="240" w:lineRule="auto"/>
              <w:rPr>
                <w:ins w:id="337" w:author="GC0168 Alt" w:date="2026-02-17T09:43:00Z"/>
                <w:rFonts w:cs="Arial"/>
                <w:color w:val="000000"/>
              </w:rPr>
            </w:pPr>
            <w:ins w:id="338"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57D6ABB" w14:textId="77777777" w:rsidR="00067D75" w:rsidRPr="00B36B8A" w:rsidRDefault="00067D75" w:rsidP="00B47C0F">
            <w:pPr>
              <w:spacing w:before="40" w:after="40" w:line="240" w:lineRule="auto"/>
              <w:rPr>
                <w:ins w:id="339" w:author="GC0168 Alt" w:date="2026-02-17T09:43:00Z"/>
                <w:rFonts w:cs="Arial"/>
                <w:color w:val="000000"/>
              </w:rPr>
            </w:pPr>
            <w:ins w:id="340" w:author="GC0168 Alt" w:date="2026-02-17T09:43:00Z">
              <w:r>
                <w:rPr>
                  <w:rFonts w:cs="Arial"/>
                  <w:color w:val="000000"/>
                </w:rPr>
                <w:t>No</w:t>
              </w:r>
            </w:ins>
          </w:p>
        </w:tc>
        <w:tc>
          <w:tcPr>
            <w:tcW w:w="616" w:type="pct"/>
            <w:vAlign w:val="center"/>
          </w:tcPr>
          <w:p w14:paraId="7774619F" w14:textId="77777777" w:rsidR="00067D75" w:rsidRPr="00B36B8A" w:rsidRDefault="00067D75" w:rsidP="00B47C0F">
            <w:pPr>
              <w:spacing w:before="40" w:after="40" w:line="240" w:lineRule="auto"/>
              <w:rPr>
                <w:ins w:id="341" w:author="GC0168 Alt" w:date="2026-02-17T09:43:00Z"/>
                <w:rFonts w:cs="Arial"/>
                <w:color w:val="000000"/>
              </w:rPr>
            </w:pPr>
            <w:ins w:id="342" w:author="GC0168 Alt" w:date="2026-02-17T09:43:00Z">
              <w:r>
                <w:rPr>
                  <w:rFonts w:cs="Arial"/>
                  <w:color w:val="000000"/>
                </w:rPr>
                <w:t>No</w:t>
              </w:r>
            </w:ins>
          </w:p>
        </w:tc>
        <w:tc>
          <w:tcPr>
            <w:tcW w:w="616" w:type="pct"/>
          </w:tcPr>
          <w:p w14:paraId="46D1FADC" w14:textId="77777777" w:rsidR="00067D75" w:rsidRPr="00B36B8A" w:rsidRDefault="00067D75" w:rsidP="00B47C0F">
            <w:pPr>
              <w:spacing w:before="40" w:after="40" w:line="240" w:lineRule="auto"/>
              <w:rPr>
                <w:ins w:id="343" w:author="GC0168 Alt" w:date="2026-02-17T09:43:00Z"/>
                <w:rFonts w:cs="Arial"/>
                <w:color w:val="000000"/>
              </w:rPr>
            </w:pPr>
            <w:ins w:id="344" w:author="GC0168 Alt" w:date="2026-02-17T09:43:00Z">
              <w:r w:rsidRPr="00B36B8A">
                <w:rPr>
                  <w:rFonts w:cs="Arial"/>
                  <w:color w:val="000000" w:themeColor="text1"/>
                </w:rPr>
                <w:t>N/A</w:t>
              </w:r>
            </w:ins>
          </w:p>
        </w:tc>
      </w:tr>
      <w:tr w:rsidR="00067D75" w:rsidRPr="00C5141E" w14:paraId="070C15C9" w14:textId="77777777" w:rsidTr="00414BBF">
        <w:trPr>
          <w:cantSplit/>
          <w:trHeight w:val="300"/>
          <w:ins w:id="345" w:author="GC0168 Alt" w:date="2026-02-17T09:43:00Z"/>
        </w:trPr>
        <w:tc>
          <w:tcPr>
            <w:tcW w:w="1624" w:type="pct"/>
            <w:vMerge/>
            <w:vAlign w:val="center"/>
            <w:hideMark/>
          </w:tcPr>
          <w:p w14:paraId="6F6F340F" w14:textId="77777777" w:rsidR="00067D75" w:rsidRPr="00B36B8A" w:rsidRDefault="00067D75" w:rsidP="00B47C0F">
            <w:pPr>
              <w:spacing w:before="40" w:after="40" w:line="240" w:lineRule="auto"/>
              <w:rPr>
                <w:ins w:id="346" w:author="GC0168 Alt" w:date="2026-02-17T09:43:00Z"/>
                <w:rFonts w:cs="Arial"/>
                <w:color w:val="000000"/>
              </w:rPr>
            </w:pPr>
          </w:p>
        </w:tc>
        <w:tc>
          <w:tcPr>
            <w:tcW w:w="1418" w:type="pct"/>
            <w:vAlign w:val="center"/>
            <w:hideMark/>
          </w:tcPr>
          <w:p w14:paraId="182D1C9D" w14:textId="2DAD4A0F" w:rsidR="00067D75" w:rsidRPr="00B36B8A" w:rsidRDefault="00253483" w:rsidP="00B47C0F">
            <w:pPr>
              <w:spacing w:before="40" w:after="40" w:line="240" w:lineRule="auto"/>
              <w:rPr>
                <w:ins w:id="347" w:author="GC0168 Alt" w:date="2026-02-17T09:43:00Z"/>
                <w:rFonts w:cs="Arial"/>
                <w:color w:val="000000"/>
              </w:rPr>
            </w:pPr>
            <w:ins w:id="348" w:author="GC0168 Alt" w:date="2026-02-17T09:43:00Z">
              <w:r w:rsidRPr="00627FE5">
                <w:rPr>
                  <w:rFonts w:cs="Arial"/>
                  <w:b/>
                  <w:bCs/>
                  <w:color w:val="000000" w:themeColor="text1"/>
                </w:rPr>
                <w:t>Synchronous Power Generating Module</w:t>
              </w:r>
            </w:ins>
          </w:p>
        </w:tc>
        <w:tc>
          <w:tcPr>
            <w:tcW w:w="726" w:type="pct"/>
            <w:vAlign w:val="center"/>
            <w:hideMark/>
          </w:tcPr>
          <w:p w14:paraId="15AF671D" w14:textId="77777777" w:rsidR="00067D75" w:rsidRPr="00B36B8A" w:rsidRDefault="00067D75" w:rsidP="00B47C0F">
            <w:pPr>
              <w:spacing w:before="40" w:after="40" w:line="240" w:lineRule="auto"/>
              <w:rPr>
                <w:ins w:id="349" w:author="GC0168 Alt" w:date="2026-02-17T09:43:00Z"/>
                <w:rFonts w:cs="Arial"/>
                <w:color w:val="000000"/>
              </w:rPr>
            </w:pPr>
            <w:ins w:id="350" w:author="GC0168 Alt" w:date="2026-02-17T09:43:00Z">
              <w:r>
                <w:rPr>
                  <w:rFonts w:cs="Arial"/>
                  <w:color w:val="000000"/>
                </w:rPr>
                <w:t>No</w:t>
              </w:r>
            </w:ins>
          </w:p>
        </w:tc>
        <w:tc>
          <w:tcPr>
            <w:tcW w:w="616" w:type="pct"/>
            <w:vAlign w:val="center"/>
          </w:tcPr>
          <w:p w14:paraId="0513803B" w14:textId="77777777" w:rsidR="00067D75" w:rsidRPr="00B36B8A" w:rsidRDefault="00067D75" w:rsidP="00B47C0F">
            <w:pPr>
              <w:spacing w:before="40" w:after="40" w:line="240" w:lineRule="auto"/>
              <w:rPr>
                <w:ins w:id="351" w:author="GC0168 Alt" w:date="2026-02-17T09:43:00Z"/>
                <w:rFonts w:cs="Arial"/>
                <w:color w:val="000000"/>
              </w:rPr>
            </w:pPr>
            <w:ins w:id="352" w:author="GC0168 Alt" w:date="2026-02-17T09:43:00Z">
              <w:r>
                <w:rPr>
                  <w:rFonts w:cs="Arial"/>
                  <w:color w:val="000000"/>
                </w:rPr>
                <w:t>No</w:t>
              </w:r>
            </w:ins>
          </w:p>
        </w:tc>
        <w:tc>
          <w:tcPr>
            <w:tcW w:w="616" w:type="pct"/>
          </w:tcPr>
          <w:p w14:paraId="582B0FDA" w14:textId="77777777" w:rsidR="00067D75" w:rsidRPr="00B36B8A" w:rsidRDefault="00067D75" w:rsidP="00B47C0F">
            <w:pPr>
              <w:spacing w:before="40" w:after="40" w:line="240" w:lineRule="auto"/>
              <w:rPr>
                <w:ins w:id="353" w:author="GC0168 Alt" w:date="2026-02-17T09:43:00Z"/>
                <w:rFonts w:cs="Arial"/>
                <w:color w:val="000000"/>
              </w:rPr>
            </w:pPr>
            <w:ins w:id="354" w:author="GC0168 Alt" w:date="2026-02-17T09:43:00Z">
              <w:r w:rsidRPr="00B36B8A">
                <w:rPr>
                  <w:rFonts w:cs="Arial"/>
                  <w:color w:val="000000" w:themeColor="text1"/>
                </w:rPr>
                <w:t>N/A</w:t>
              </w:r>
            </w:ins>
          </w:p>
        </w:tc>
      </w:tr>
      <w:tr w:rsidR="00067D75" w:rsidRPr="00C5141E" w14:paraId="723F98BD" w14:textId="77777777" w:rsidTr="00414BBF">
        <w:trPr>
          <w:cantSplit/>
          <w:trHeight w:val="300"/>
          <w:ins w:id="355" w:author="GC0168 Alt" w:date="2026-02-17T09:43:00Z"/>
        </w:trPr>
        <w:tc>
          <w:tcPr>
            <w:tcW w:w="1624" w:type="pct"/>
            <w:vMerge w:val="restart"/>
            <w:vAlign w:val="center"/>
            <w:hideMark/>
          </w:tcPr>
          <w:p w14:paraId="75AC6F99" w14:textId="77777777" w:rsidR="00067D75" w:rsidRPr="00B36B8A" w:rsidRDefault="00067D75" w:rsidP="00B47C0F">
            <w:pPr>
              <w:spacing w:before="40" w:after="40" w:line="240" w:lineRule="auto"/>
              <w:rPr>
                <w:ins w:id="356" w:author="GC0168 Alt" w:date="2026-02-17T09:43:00Z"/>
                <w:rFonts w:cs="Arial"/>
                <w:color w:val="000000"/>
              </w:rPr>
            </w:pPr>
            <w:ins w:id="357" w:author="GC0168 Alt" w:date="2026-02-17T09:43:00Z">
              <w:r w:rsidRPr="00B36B8A">
                <w:rPr>
                  <w:rFonts w:cs="Arial"/>
                  <w:color w:val="000000" w:themeColor="text1"/>
                </w:rPr>
                <w:t>Bilateral Embedded Licence Exemptible Large Power Station Agreement (BELLA)</w:t>
              </w:r>
            </w:ins>
          </w:p>
        </w:tc>
        <w:tc>
          <w:tcPr>
            <w:tcW w:w="1418" w:type="pct"/>
            <w:vAlign w:val="center"/>
            <w:hideMark/>
          </w:tcPr>
          <w:p w14:paraId="73422788" w14:textId="6BFEEF13" w:rsidR="00067D75" w:rsidRPr="00B36B8A" w:rsidRDefault="005C3B18" w:rsidP="00B47C0F">
            <w:pPr>
              <w:spacing w:before="40" w:after="40" w:line="240" w:lineRule="auto"/>
              <w:rPr>
                <w:ins w:id="358" w:author="GC0168 Alt" w:date="2026-02-17T09:43:00Z"/>
                <w:rFonts w:cs="Arial"/>
                <w:color w:val="000000"/>
              </w:rPr>
            </w:pPr>
            <w:ins w:id="359"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BF37C6C" w14:textId="77777777" w:rsidR="00067D75" w:rsidRPr="00B36B8A" w:rsidRDefault="00067D75" w:rsidP="00B47C0F">
            <w:pPr>
              <w:spacing w:before="40" w:after="40" w:line="240" w:lineRule="auto"/>
              <w:rPr>
                <w:ins w:id="360" w:author="GC0168 Alt" w:date="2026-02-17T09:43:00Z"/>
                <w:rFonts w:cs="Arial"/>
                <w:color w:val="000000"/>
              </w:rPr>
            </w:pPr>
            <w:ins w:id="36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6F92A5A" w14:textId="77777777" w:rsidR="00067D75" w:rsidRPr="00B36B8A" w:rsidRDefault="00067D75" w:rsidP="00B47C0F">
            <w:pPr>
              <w:spacing w:before="40" w:after="40" w:line="240" w:lineRule="auto"/>
              <w:rPr>
                <w:ins w:id="362" w:author="GC0168 Alt" w:date="2026-02-17T09:43:00Z"/>
                <w:rFonts w:cs="Arial"/>
                <w:color w:val="000000"/>
              </w:rPr>
            </w:pPr>
            <w:ins w:id="363" w:author="GC0168 Alt" w:date="2026-02-17T09:43:00Z">
              <w:r>
                <w:rPr>
                  <w:rFonts w:cs="Arial"/>
                  <w:color w:val="000000"/>
                </w:rPr>
                <w:t>Always</w:t>
              </w:r>
            </w:ins>
          </w:p>
        </w:tc>
        <w:tc>
          <w:tcPr>
            <w:tcW w:w="616" w:type="pct"/>
          </w:tcPr>
          <w:p w14:paraId="2FDAA6D9" w14:textId="77777777" w:rsidR="00067D75" w:rsidRPr="00B36B8A" w:rsidRDefault="00067D75" w:rsidP="00B47C0F">
            <w:pPr>
              <w:spacing w:before="40" w:after="40" w:line="240" w:lineRule="auto"/>
              <w:rPr>
                <w:ins w:id="364" w:author="GC0168 Alt" w:date="2026-02-17T09:43:00Z"/>
                <w:rFonts w:cs="Arial"/>
                <w:color w:val="000000"/>
              </w:rPr>
            </w:pPr>
            <w:ins w:id="365"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7222FBF4" w14:textId="77777777" w:rsidTr="00414BBF">
        <w:trPr>
          <w:cantSplit/>
          <w:trHeight w:val="300"/>
          <w:ins w:id="366" w:author="GC0168 Alt" w:date="2026-02-17T09:43:00Z"/>
        </w:trPr>
        <w:tc>
          <w:tcPr>
            <w:tcW w:w="1624" w:type="pct"/>
            <w:vMerge/>
            <w:vAlign w:val="center"/>
            <w:hideMark/>
          </w:tcPr>
          <w:p w14:paraId="0CD3768F" w14:textId="77777777" w:rsidR="00067D75" w:rsidRPr="00B36B8A" w:rsidRDefault="00067D75" w:rsidP="00B47C0F">
            <w:pPr>
              <w:spacing w:before="40" w:after="40" w:line="240" w:lineRule="auto"/>
              <w:rPr>
                <w:ins w:id="367" w:author="GC0168 Alt" w:date="2026-02-17T09:43:00Z"/>
                <w:rFonts w:cs="Arial"/>
                <w:color w:val="000000"/>
              </w:rPr>
            </w:pPr>
          </w:p>
        </w:tc>
        <w:tc>
          <w:tcPr>
            <w:tcW w:w="1418" w:type="pct"/>
            <w:vAlign w:val="center"/>
            <w:hideMark/>
          </w:tcPr>
          <w:p w14:paraId="27781502" w14:textId="2E268CA3" w:rsidR="00067D75" w:rsidRPr="00B36B8A" w:rsidRDefault="00253483" w:rsidP="00B47C0F">
            <w:pPr>
              <w:spacing w:before="40" w:after="40" w:line="240" w:lineRule="auto"/>
              <w:rPr>
                <w:ins w:id="368" w:author="GC0168 Alt" w:date="2026-02-17T09:43:00Z"/>
                <w:rFonts w:cs="Arial"/>
                <w:color w:val="000000"/>
              </w:rPr>
            </w:pPr>
            <w:ins w:id="369" w:author="GC0168 Alt" w:date="2026-02-17T09:43:00Z">
              <w:r w:rsidRPr="00627FE5">
                <w:rPr>
                  <w:rFonts w:cs="Arial"/>
                  <w:b/>
                  <w:bCs/>
                  <w:color w:val="000000" w:themeColor="text1"/>
                </w:rPr>
                <w:t>Synchronous Power Generating Module</w:t>
              </w:r>
            </w:ins>
          </w:p>
        </w:tc>
        <w:tc>
          <w:tcPr>
            <w:tcW w:w="726" w:type="pct"/>
            <w:vAlign w:val="center"/>
            <w:hideMark/>
          </w:tcPr>
          <w:p w14:paraId="44CAA506" w14:textId="77777777" w:rsidR="00067D75" w:rsidRPr="00B36B8A" w:rsidRDefault="00067D75" w:rsidP="00B47C0F">
            <w:pPr>
              <w:spacing w:before="40" w:after="40" w:line="240" w:lineRule="auto"/>
              <w:rPr>
                <w:ins w:id="370" w:author="GC0168 Alt" w:date="2026-02-17T09:43:00Z"/>
                <w:rFonts w:cs="Arial"/>
                <w:color w:val="000000"/>
              </w:rPr>
            </w:pPr>
            <w:ins w:id="37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D29B2F8" w14:textId="77777777" w:rsidR="00067D75" w:rsidRPr="00B36B8A" w:rsidRDefault="00067D75" w:rsidP="00B47C0F">
            <w:pPr>
              <w:spacing w:before="40" w:after="40" w:line="240" w:lineRule="auto"/>
              <w:rPr>
                <w:ins w:id="372" w:author="GC0168 Alt" w:date="2026-02-17T09:43:00Z"/>
                <w:rFonts w:cs="Arial"/>
                <w:color w:val="000000"/>
              </w:rPr>
            </w:pPr>
            <w:ins w:id="373" w:author="GC0168 Alt" w:date="2026-02-17T09:43:00Z">
              <w:r>
                <w:rPr>
                  <w:rFonts w:cs="Arial"/>
                  <w:color w:val="000000"/>
                </w:rPr>
                <w:t>Always</w:t>
              </w:r>
            </w:ins>
          </w:p>
        </w:tc>
        <w:tc>
          <w:tcPr>
            <w:tcW w:w="616" w:type="pct"/>
          </w:tcPr>
          <w:p w14:paraId="33C39B20" w14:textId="77777777" w:rsidR="00067D75" w:rsidRPr="00B36B8A" w:rsidRDefault="00067D75" w:rsidP="00B47C0F">
            <w:pPr>
              <w:spacing w:before="40" w:after="40" w:line="240" w:lineRule="auto"/>
              <w:rPr>
                <w:ins w:id="374" w:author="GC0168 Alt" w:date="2026-02-17T09:43:00Z"/>
                <w:rFonts w:cs="Arial"/>
                <w:color w:val="000000"/>
              </w:rPr>
            </w:pPr>
            <w:ins w:id="375"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DAB064B" w14:textId="77777777" w:rsidTr="00414BBF">
        <w:trPr>
          <w:cantSplit/>
          <w:trHeight w:val="300"/>
          <w:ins w:id="376" w:author="GC0168 Alt" w:date="2026-02-17T09:43:00Z"/>
        </w:trPr>
        <w:tc>
          <w:tcPr>
            <w:tcW w:w="1624" w:type="pct"/>
            <w:vMerge w:val="restart"/>
            <w:vAlign w:val="center"/>
            <w:hideMark/>
          </w:tcPr>
          <w:p w14:paraId="4328BDF8" w14:textId="623AB582" w:rsidR="00067D75" w:rsidRPr="00B36B8A" w:rsidRDefault="00067D75" w:rsidP="00B47C0F">
            <w:pPr>
              <w:spacing w:before="40" w:after="40" w:line="240" w:lineRule="auto"/>
              <w:rPr>
                <w:ins w:id="377" w:author="GC0168 Alt" w:date="2026-02-17T09:43:00Z"/>
                <w:rFonts w:cs="Arial"/>
                <w:color w:val="000000" w:themeColor="text1"/>
              </w:rPr>
            </w:pPr>
            <w:ins w:id="378" w:author="GC0168 Alt" w:date="2026-02-17T09:43:00Z">
              <w:r w:rsidRPr="199182DD">
                <w:rPr>
                  <w:rFonts w:cs="Arial"/>
                  <w:b/>
                  <w:bCs/>
                  <w:color w:val="000000" w:themeColor="text1"/>
                </w:rPr>
                <w:t>Embedded Medium Power Stations</w:t>
              </w:r>
              <w:r w:rsidRPr="00B36B8A">
                <w:rPr>
                  <w:rFonts w:cs="Arial"/>
                  <w:color w:val="000000" w:themeColor="text1"/>
                </w:rPr>
                <w:t xml:space="preserve"> (LEEMPS</w:t>
              </w:r>
              <w:r w:rsidR="007D38E3">
                <w:rPr>
                  <w:rFonts w:cs="Arial"/>
                  <w:color w:val="000000" w:themeColor="text1"/>
                </w:rPr>
                <w:t xml:space="preserve"> </w:t>
              </w:r>
              <w:r w:rsidRPr="00B36B8A">
                <w:rPr>
                  <w:rFonts w:cs="Arial"/>
                  <w:color w:val="000000" w:themeColor="text1"/>
                </w:rPr>
                <w:t>—</w:t>
              </w:r>
              <w:r w:rsidR="007D38E3">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0D0CB687" w14:textId="3B73CCDF" w:rsidR="00067D75" w:rsidRPr="00B36B8A" w:rsidRDefault="00067D75" w:rsidP="00B47C0F">
            <w:pPr>
              <w:spacing w:before="40" w:after="40" w:line="240" w:lineRule="auto"/>
              <w:rPr>
                <w:ins w:id="379" w:author="GC0168 Alt" w:date="2026-02-17T09:43:00Z"/>
                <w:rFonts w:cs="Arial"/>
                <w:color w:val="000000"/>
              </w:rPr>
            </w:pPr>
            <w:ins w:id="380" w:author="GC0168 Alt" w:date="2026-02-17T09:43:00Z">
              <w:r w:rsidRPr="00B36B8A">
                <w:rPr>
                  <w:rFonts w:cs="Arial"/>
                  <w:color w:val="000000" w:themeColor="text1"/>
                </w:rPr>
                <w:t>Note: Data</w:t>
              </w:r>
              <w:r w:rsidR="00B003AE">
                <w:rPr>
                  <w:rFonts w:cs="Arial"/>
                  <w:color w:val="000000" w:themeColor="text1"/>
                </w:rPr>
                <w:t>,</w:t>
              </w:r>
              <w:r w:rsidR="00130868">
                <w:rPr>
                  <w:rFonts w:cs="Arial"/>
                  <w:color w:val="000000" w:themeColor="text1"/>
                </w:rPr>
                <w:t xml:space="preserve"> </w:t>
              </w:r>
              <w:r w:rsidR="004C5207">
                <w:rPr>
                  <w:rFonts w:cs="Arial"/>
                  <w:color w:val="000000" w:themeColor="text1"/>
                </w:rPr>
                <w:t>m</w:t>
              </w:r>
              <w:r w:rsidR="00B003AE">
                <w:rPr>
                  <w:rFonts w:cs="Arial"/>
                  <w:color w:val="000000" w:themeColor="text1"/>
                </w:rPr>
                <w:t>odels</w:t>
              </w:r>
              <w:r w:rsidR="00332F06">
                <w:rPr>
                  <w:rFonts w:cs="Arial"/>
                  <w:color w:val="000000" w:themeColor="text1"/>
                </w:rPr>
                <w:t xml:space="preserve"> and </w:t>
              </w:r>
              <w:r w:rsidR="004C5207">
                <w:rPr>
                  <w:rFonts w:cs="Arial"/>
                  <w:color w:val="000000" w:themeColor="text1"/>
                </w:rPr>
                <w:t>v</w:t>
              </w:r>
              <w:r w:rsidR="00332F06">
                <w:rPr>
                  <w:rFonts w:cs="Arial"/>
                  <w:color w:val="000000" w:themeColor="text1"/>
                </w:rPr>
                <w:t xml:space="preserve">alidation </w:t>
              </w:r>
              <w:r w:rsidR="004C5207">
                <w:rPr>
                  <w:rFonts w:cs="Arial"/>
                  <w:color w:val="000000" w:themeColor="text1"/>
                </w:rPr>
                <w:t>r</w:t>
              </w:r>
              <w:r w:rsidR="00332F06">
                <w:rPr>
                  <w:rFonts w:cs="Arial"/>
                  <w:color w:val="000000" w:themeColor="text1"/>
                </w:rPr>
                <w:t>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3BC30DF1" w14:textId="22E3C2DE" w:rsidR="00067D75" w:rsidRPr="00B36B8A" w:rsidRDefault="005C3B18" w:rsidP="00B47C0F">
            <w:pPr>
              <w:spacing w:before="40" w:after="40" w:line="240" w:lineRule="auto"/>
              <w:rPr>
                <w:ins w:id="381" w:author="GC0168 Alt" w:date="2026-02-17T09:43:00Z"/>
                <w:rFonts w:cs="Arial"/>
                <w:color w:val="000000"/>
              </w:rPr>
            </w:pPr>
            <w:ins w:id="38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4FAB988" w14:textId="77777777" w:rsidR="00067D75" w:rsidRPr="00B36B8A" w:rsidRDefault="00067D75" w:rsidP="00B47C0F">
            <w:pPr>
              <w:spacing w:before="40" w:after="40" w:line="240" w:lineRule="auto"/>
              <w:rPr>
                <w:ins w:id="383" w:author="GC0168 Alt" w:date="2026-02-17T09:43:00Z"/>
                <w:rFonts w:cs="Arial"/>
                <w:color w:val="000000"/>
              </w:rPr>
            </w:pPr>
            <w:ins w:id="384" w:author="GC0168 Alt" w:date="2026-02-17T09:43: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1AC6E38" w14:textId="77777777" w:rsidR="00067D75" w:rsidRPr="00B36B8A" w:rsidRDefault="00067D75" w:rsidP="00B47C0F">
            <w:pPr>
              <w:spacing w:before="40" w:after="40" w:line="240" w:lineRule="auto"/>
              <w:rPr>
                <w:ins w:id="385" w:author="GC0168 Alt" w:date="2026-02-17T09:43:00Z"/>
                <w:rFonts w:cs="Arial"/>
                <w:color w:val="000000"/>
              </w:rPr>
            </w:pPr>
            <w:ins w:id="386" w:author="GC0168 Alt" w:date="2026-02-17T09:43:00Z">
              <w:r>
                <w:rPr>
                  <w:rFonts w:cs="Arial"/>
                  <w:color w:val="000000"/>
                </w:rPr>
                <w:t>Always</w:t>
              </w:r>
            </w:ins>
          </w:p>
        </w:tc>
        <w:tc>
          <w:tcPr>
            <w:tcW w:w="616" w:type="pct"/>
          </w:tcPr>
          <w:p w14:paraId="2F0D560D" w14:textId="77777777" w:rsidR="00067D75" w:rsidRPr="00B36B8A" w:rsidRDefault="00067D75" w:rsidP="00B47C0F">
            <w:pPr>
              <w:spacing w:before="40" w:after="40" w:line="240" w:lineRule="auto"/>
              <w:rPr>
                <w:ins w:id="387" w:author="GC0168 Alt" w:date="2026-02-17T09:43:00Z"/>
                <w:rFonts w:cs="Arial"/>
                <w:color w:val="000000"/>
              </w:rPr>
            </w:pPr>
            <w:ins w:id="388"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6F4D4780" w14:textId="77777777" w:rsidTr="00414BBF">
        <w:trPr>
          <w:cantSplit/>
          <w:trHeight w:val="300"/>
          <w:ins w:id="389" w:author="GC0168 Alt" w:date="2026-02-17T09:43:00Z"/>
        </w:trPr>
        <w:tc>
          <w:tcPr>
            <w:tcW w:w="1624" w:type="pct"/>
            <w:vMerge/>
            <w:vAlign w:val="center"/>
            <w:hideMark/>
          </w:tcPr>
          <w:p w14:paraId="151D2F5C" w14:textId="77777777" w:rsidR="00067D75" w:rsidRPr="00B36B8A" w:rsidRDefault="00067D75" w:rsidP="00B47C0F">
            <w:pPr>
              <w:spacing w:before="40" w:after="40" w:line="240" w:lineRule="auto"/>
              <w:rPr>
                <w:ins w:id="390" w:author="GC0168 Alt" w:date="2026-02-17T09:43:00Z"/>
                <w:rFonts w:cs="Arial"/>
                <w:color w:val="000000"/>
              </w:rPr>
            </w:pPr>
          </w:p>
        </w:tc>
        <w:tc>
          <w:tcPr>
            <w:tcW w:w="1418" w:type="pct"/>
            <w:vAlign w:val="center"/>
            <w:hideMark/>
          </w:tcPr>
          <w:p w14:paraId="1BAE942C" w14:textId="16B784DC" w:rsidR="00067D75" w:rsidRPr="00B36B8A" w:rsidRDefault="00253483" w:rsidP="00B47C0F">
            <w:pPr>
              <w:spacing w:before="40" w:after="40" w:line="240" w:lineRule="auto"/>
              <w:rPr>
                <w:ins w:id="391" w:author="GC0168 Alt" w:date="2026-02-17T09:43:00Z"/>
                <w:rFonts w:cs="Arial"/>
                <w:color w:val="000000"/>
              </w:rPr>
            </w:pPr>
            <w:ins w:id="392" w:author="GC0168 Alt" w:date="2026-02-17T09:43:00Z">
              <w:r w:rsidRPr="00627FE5">
                <w:rPr>
                  <w:rFonts w:cs="Arial"/>
                  <w:b/>
                  <w:bCs/>
                  <w:color w:val="000000" w:themeColor="text1"/>
                </w:rPr>
                <w:t>Synchronous Power Generating Module</w:t>
              </w:r>
            </w:ins>
          </w:p>
        </w:tc>
        <w:tc>
          <w:tcPr>
            <w:tcW w:w="726" w:type="pct"/>
            <w:vAlign w:val="center"/>
            <w:hideMark/>
          </w:tcPr>
          <w:p w14:paraId="137714DC" w14:textId="77777777" w:rsidR="00067D75" w:rsidRPr="00B36B8A" w:rsidRDefault="00067D75" w:rsidP="00B47C0F">
            <w:pPr>
              <w:spacing w:before="40" w:after="40" w:line="240" w:lineRule="auto"/>
              <w:rPr>
                <w:ins w:id="393" w:author="GC0168 Alt" w:date="2026-02-17T09:43:00Z"/>
                <w:rFonts w:cs="Arial"/>
                <w:color w:val="000000"/>
              </w:rPr>
            </w:pPr>
            <w:ins w:id="39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A67EA3A" w14:textId="77777777" w:rsidR="00067D75" w:rsidRPr="00B36B8A" w:rsidRDefault="00067D75" w:rsidP="00B47C0F">
            <w:pPr>
              <w:spacing w:before="40" w:after="40" w:line="240" w:lineRule="auto"/>
              <w:rPr>
                <w:ins w:id="395" w:author="GC0168 Alt" w:date="2026-02-17T09:43:00Z"/>
                <w:rFonts w:cs="Arial"/>
                <w:color w:val="000000"/>
              </w:rPr>
            </w:pPr>
            <w:ins w:id="396" w:author="GC0168 Alt" w:date="2026-02-17T09:43:00Z">
              <w:r>
                <w:rPr>
                  <w:rFonts w:cs="Arial"/>
                  <w:color w:val="000000"/>
                </w:rPr>
                <w:t>Always</w:t>
              </w:r>
            </w:ins>
          </w:p>
        </w:tc>
        <w:tc>
          <w:tcPr>
            <w:tcW w:w="616" w:type="pct"/>
          </w:tcPr>
          <w:p w14:paraId="5F9196A6" w14:textId="77777777" w:rsidR="00067D75" w:rsidRPr="00B36B8A" w:rsidRDefault="00067D75" w:rsidP="00B47C0F">
            <w:pPr>
              <w:spacing w:before="40" w:after="40" w:line="240" w:lineRule="auto"/>
              <w:rPr>
                <w:ins w:id="397" w:author="GC0168 Alt" w:date="2026-02-17T09:43:00Z"/>
                <w:rFonts w:cs="Arial"/>
                <w:color w:val="000000"/>
              </w:rPr>
            </w:pPr>
            <w:ins w:id="398"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43E44753" w14:textId="77777777" w:rsidTr="00414BBF">
        <w:trPr>
          <w:cantSplit/>
          <w:trHeight w:val="300"/>
          <w:ins w:id="399" w:author="GC0168 Alt" w:date="2026-02-17T09:43:00Z"/>
        </w:trPr>
        <w:tc>
          <w:tcPr>
            <w:tcW w:w="1624" w:type="pct"/>
            <w:vAlign w:val="center"/>
            <w:hideMark/>
          </w:tcPr>
          <w:p w14:paraId="02BCFA9B" w14:textId="1970A6F8" w:rsidR="00067D75" w:rsidRPr="00B36B8A" w:rsidRDefault="00067D75" w:rsidP="00B47C0F">
            <w:pPr>
              <w:spacing w:before="40" w:after="40" w:line="240" w:lineRule="auto"/>
              <w:rPr>
                <w:ins w:id="400" w:author="GC0168 Alt" w:date="2026-02-17T09:43:00Z"/>
                <w:rFonts w:cs="Arial"/>
                <w:color w:val="000000"/>
              </w:rPr>
            </w:pPr>
            <w:ins w:id="401" w:author="GC0168 Alt" w:date="2026-02-17T09:43: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26E6BE96" w14:textId="029D733E" w:rsidR="00067D75" w:rsidRPr="00B36B8A" w:rsidRDefault="00067D75" w:rsidP="00B47C0F">
            <w:pPr>
              <w:spacing w:before="40" w:after="40" w:line="240" w:lineRule="auto"/>
              <w:rPr>
                <w:ins w:id="402" w:author="GC0168 Alt" w:date="2026-02-17T09:43:00Z"/>
                <w:rFonts w:cs="Arial"/>
                <w:b/>
                <w:color w:val="000000"/>
              </w:rPr>
            </w:pPr>
            <w:ins w:id="403" w:author="GC0168 Alt" w:date="2026-02-17T09:43:00Z">
              <w:r w:rsidRPr="00B36B8A">
                <w:rPr>
                  <w:rFonts w:cs="Arial"/>
                  <w:b/>
                  <w:color w:val="000000" w:themeColor="text1"/>
                </w:rPr>
                <w:t>Dynamic Reactive Compensation Equipment</w:t>
              </w:r>
            </w:ins>
          </w:p>
        </w:tc>
        <w:tc>
          <w:tcPr>
            <w:tcW w:w="726" w:type="pct"/>
            <w:vAlign w:val="center"/>
            <w:hideMark/>
          </w:tcPr>
          <w:p w14:paraId="7D2A55C2" w14:textId="77777777" w:rsidR="00067D75" w:rsidRPr="00B36B8A" w:rsidRDefault="00067D75" w:rsidP="00B47C0F">
            <w:pPr>
              <w:spacing w:before="40" w:after="40" w:line="240" w:lineRule="auto"/>
              <w:rPr>
                <w:ins w:id="404" w:author="GC0168 Alt" w:date="2026-02-17T09:43:00Z"/>
                <w:rFonts w:cs="Arial"/>
                <w:color w:val="000000"/>
              </w:rPr>
            </w:pPr>
            <w:ins w:id="405"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C28FF71" w14:textId="77777777" w:rsidR="00067D75" w:rsidRPr="00B36B8A" w:rsidRDefault="00067D75" w:rsidP="00B47C0F">
            <w:pPr>
              <w:spacing w:before="40" w:after="40" w:line="240" w:lineRule="auto"/>
              <w:rPr>
                <w:ins w:id="406" w:author="GC0168 Alt" w:date="2026-02-17T09:43:00Z"/>
                <w:rFonts w:cs="Arial"/>
                <w:color w:val="000000"/>
              </w:rPr>
            </w:pPr>
            <w:ins w:id="407" w:author="GC0168 Alt" w:date="2026-02-17T09:43:00Z">
              <w:r>
                <w:rPr>
                  <w:rFonts w:cs="Arial"/>
                  <w:color w:val="000000"/>
                </w:rPr>
                <w:t>Always</w:t>
              </w:r>
            </w:ins>
          </w:p>
        </w:tc>
        <w:tc>
          <w:tcPr>
            <w:tcW w:w="616" w:type="pct"/>
          </w:tcPr>
          <w:p w14:paraId="2BDC7795" w14:textId="77777777" w:rsidR="00067D75" w:rsidRPr="00B36B8A" w:rsidRDefault="00067D75" w:rsidP="00B47C0F">
            <w:pPr>
              <w:spacing w:before="40" w:after="40" w:line="240" w:lineRule="auto"/>
              <w:rPr>
                <w:ins w:id="408" w:author="GC0168 Alt" w:date="2026-02-17T09:43:00Z"/>
                <w:rFonts w:cs="Arial"/>
                <w:color w:val="000000"/>
              </w:rPr>
            </w:pPr>
            <w:ins w:id="409"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BE382DB" w14:textId="77777777" w:rsidTr="00414BBF">
        <w:trPr>
          <w:cantSplit/>
          <w:trHeight w:val="300"/>
          <w:ins w:id="410" w:author="GC0168 Alt" w:date="2026-02-17T09:43:00Z"/>
        </w:trPr>
        <w:tc>
          <w:tcPr>
            <w:tcW w:w="1624" w:type="pct"/>
            <w:vAlign w:val="center"/>
            <w:hideMark/>
          </w:tcPr>
          <w:p w14:paraId="27911DD6" w14:textId="77777777" w:rsidR="00067D75" w:rsidRPr="00B36B8A" w:rsidRDefault="00067D75" w:rsidP="00B47C0F">
            <w:pPr>
              <w:spacing w:before="40" w:after="40" w:line="240" w:lineRule="auto"/>
              <w:rPr>
                <w:ins w:id="411" w:author="GC0168 Alt" w:date="2026-02-17T09:43:00Z"/>
                <w:rFonts w:cs="Arial"/>
                <w:color w:val="000000"/>
              </w:rPr>
            </w:pPr>
            <w:ins w:id="412" w:author="GC0168 Alt" w:date="2026-02-17T09:43:00Z">
              <w:r w:rsidRPr="00B36B8A">
                <w:rPr>
                  <w:rFonts w:cs="Arial"/>
                  <w:b/>
                  <w:color w:val="000000" w:themeColor="text1"/>
                </w:rPr>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53256B0" w14:textId="58EF1552" w:rsidR="00067D75" w:rsidRPr="00B36B8A" w:rsidRDefault="00067D75" w:rsidP="00B47C0F">
            <w:pPr>
              <w:spacing w:before="40" w:after="40" w:line="240" w:lineRule="auto"/>
              <w:rPr>
                <w:ins w:id="413" w:author="GC0168 Alt" w:date="2026-02-17T09:43:00Z"/>
                <w:rFonts w:cs="Arial"/>
                <w:color w:val="000000"/>
              </w:rPr>
            </w:pPr>
            <w:ins w:id="414" w:author="GC0168 Alt" w:date="2026-02-17T09:43:00Z">
              <w:r w:rsidRPr="00B36B8A">
                <w:rPr>
                  <w:rFonts w:cs="Arial"/>
                  <w:color w:val="000000" w:themeColor="text1"/>
                </w:rPr>
                <w:t xml:space="preserve">Transmission Connected Demand </w:t>
              </w:r>
            </w:ins>
          </w:p>
        </w:tc>
        <w:tc>
          <w:tcPr>
            <w:tcW w:w="726" w:type="pct"/>
            <w:vAlign w:val="center"/>
            <w:hideMark/>
          </w:tcPr>
          <w:p w14:paraId="11072C76" w14:textId="77777777" w:rsidR="00AE13A0" w:rsidRDefault="00067D75" w:rsidP="00B47C0F">
            <w:pPr>
              <w:spacing w:before="40" w:after="40" w:line="240" w:lineRule="auto"/>
              <w:rPr>
                <w:ins w:id="415" w:author="GC0168 Alt" w:date="2026-02-17T09:43:00Z"/>
                <w:rFonts w:cs="Arial"/>
                <w:b/>
                <w:bCs/>
                <w:color w:val="000000"/>
              </w:rPr>
            </w:pPr>
            <w:ins w:id="41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77345D66" w14:textId="5A1A7BED" w:rsidR="00AE13A0" w:rsidRPr="00B36B8A" w:rsidRDefault="00AE13A0" w:rsidP="00B47C0F">
            <w:pPr>
              <w:spacing w:before="40" w:after="40" w:line="240" w:lineRule="auto"/>
              <w:rPr>
                <w:ins w:id="417" w:author="GC0168 Alt" w:date="2026-02-17T09:43:00Z"/>
                <w:rFonts w:cs="Arial"/>
                <w:color w:val="000000"/>
              </w:rPr>
            </w:pPr>
          </w:p>
        </w:tc>
        <w:tc>
          <w:tcPr>
            <w:tcW w:w="616" w:type="pct"/>
            <w:vAlign w:val="center"/>
          </w:tcPr>
          <w:p w14:paraId="2EF00C7D" w14:textId="77777777" w:rsidR="00067D75" w:rsidRPr="00B36B8A" w:rsidRDefault="00067D75" w:rsidP="00B47C0F">
            <w:pPr>
              <w:spacing w:before="40" w:after="40" w:line="240" w:lineRule="auto"/>
              <w:rPr>
                <w:ins w:id="418" w:author="GC0168 Alt" w:date="2026-02-17T09:43:00Z"/>
                <w:rFonts w:cs="Arial"/>
                <w:color w:val="000000"/>
              </w:rPr>
            </w:pPr>
            <w:ins w:id="419" w:author="GC0168 Alt" w:date="2026-02-17T09:43:00Z">
              <w:r>
                <w:rPr>
                  <w:rFonts w:cs="Arial"/>
                  <w:color w:val="000000"/>
                </w:rPr>
                <w:t>Always</w:t>
              </w:r>
            </w:ins>
          </w:p>
        </w:tc>
        <w:tc>
          <w:tcPr>
            <w:tcW w:w="616" w:type="pct"/>
          </w:tcPr>
          <w:p w14:paraId="4A1BE9C2" w14:textId="77777777" w:rsidR="00067D75" w:rsidRPr="00C5141E" w:rsidRDefault="00067D75" w:rsidP="00B47C0F">
            <w:pPr>
              <w:keepNext/>
              <w:spacing w:before="40" w:after="40" w:line="240" w:lineRule="auto"/>
              <w:rPr>
                <w:ins w:id="420" w:author="GC0168 Alt" w:date="2026-02-17T09:43:00Z"/>
                <w:rFonts w:ascii="Times New Roman" w:hAnsi="Times New Roman"/>
              </w:rPr>
            </w:pPr>
            <w:ins w:id="421"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382499C3" w14:textId="77777777" w:rsidTr="00414BBF">
        <w:trPr>
          <w:cantSplit/>
          <w:trHeight w:val="300"/>
          <w:ins w:id="422" w:author="GC0168 Alt" w:date="2026-02-17T09:43:00Z"/>
        </w:trPr>
        <w:tc>
          <w:tcPr>
            <w:tcW w:w="1624" w:type="pct"/>
            <w:vMerge w:val="restart"/>
            <w:vAlign w:val="center"/>
          </w:tcPr>
          <w:p w14:paraId="521FDB0F" w14:textId="77777777" w:rsidR="00067D75" w:rsidRPr="00B36B8A" w:rsidRDefault="00067D75" w:rsidP="00B47C0F">
            <w:pPr>
              <w:spacing w:before="40" w:after="40" w:line="240" w:lineRule="auto"/>
              <w:rPr>
                <w:ins w:id="423" w:author="GC0168 Alt" w:date="2026-02-17T09:43:00Z"/>
                <w:rFonts w:cs="Arial"/>
                <w:b/>
                <w:color w:val="000000" w:themeColor="text1"/>
              </w:rPr>
            </w:pPr>
            <w:ins w:id="424" w:author="GC0168 Alt" w:date="2026-02-17T09:43: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2B239D93" w14:textId="6711CBD2" w:rsidR="00067D75" w:rsidRPr="00B36B8A" w:rsidRDefault="00253483" w:rsidP="00B47C0F">
            <w:pPr>
              <w:spacing w:before="40" w:after="40" w:line="240" w:lineRule="auto"/>
              <w:rPr>
                <w:ins w:id="425" w:author="GC0168 Alt" w:date="2026-02-17T09:43:00Z"/>
                <w:rFonts w:cs="Arial"/>
                <w:color w:val="000000" w:themeColor="text1"/>
              </w:rPr>
            </w:pPr>
            <w:ins w:id="426" w:author="GC0168 Alt" w:date="2026-02-17T09:43:00Z">
              <w:r w:rsidRPr="00627FE5">
                <w:rPr>
                  <w:rFonts w:cs="Arial"/>
                  <w:b/>
                  <w:bCs/>
                  <w:color w:val="000000" w:themeColor="text1"/>
                </w:rPr>
                <w:t>Synchronous Power Generating Module</w:t>
              </w:r>
            </w:ins>
          </w:p>
        </w:tc>
        <w:tc>
          <w:tcPr>
            <w:tcW w:w="726" w:type="pct"/>
            <w:vMerge w:val="restart"/>
            <w:vAlign w:val="center"/>
          </w:tcPr>
          <w:p w14:paraId="1060E30D" w14:textId="77777777" w:rsidR="00067D75" w:rsidRDefault="00067D75" w:rsidP="00B47C0F">
            <w:pPr>
              <w:spacing w:before="40" w:after="40" w:line="240" w:lineRule="auto"/>
              <w:rPr>
                <w:ins w:id="427" w:author="GC0168 Alt" w:date="2026-02-17T09:43:00Z"/>
                <w:rFonts w:cs="Arial"/>
                <w:color w:val="000000"/>
              </w:rPr>
            </w:pPr>
            <w:ins w:id="428" w:author="GC0168 Alt" w:date="2026-02-17T09:43:00Z">
              <w:r>
                <w:rPr>
                  <w:rFonts w:cs="Arial"/>
                  <w:color w:val="000000"/>
                </w:rPr>
                <w:t>No</w:t>
              </w:r>
            </w:ins>
          </w:p>
        </w:tc>
        <w:tc>
          <w:tcPr>
            <w:tcW w:w="616" w:type="pct"/>
            <w:vMerge w:val="restart"/>
            <w:vAlign w:val="center"/>
          </w:tcPr>
          <w:p w14:paraId="6FF32A9C" w14:textId="77777777" w:rsidR="00067D75" w:rsidRDefault="00067D75" w:rsidP="00B47C0F">
            <w:pPr>
              <w:spacing w:before="40" w:after="40" w:line="240" w:lineRule="auto"/>
              <w:rPr>
                <w:ins w:id="429" w:author="GC0168 Alt" w:date="2026-02-17T09:43:00Z"/>
                <w:rFonts w:cs="Arial"/>
                <w:color w:val="000000"/>
              </w:rPr>
            </w:pPr>
            <w:ins w:id="430" w:author="GC0168 Alt" w:date="2026-02-17T09:43:00Z">
              <w:r>
                <w:rPr>
                  <w:rFonts w:cs="Arial"/>
                  <w:color w:val="000000"/>
                </w:rPr>
                <w:t>No</w:t>
              </w:r>
            </w:ins>
          </w:p>
        </w:tc>
        <w:tc>
          <w:tcPr>
            <w:tcW w:w="616" w:type="pct"/>
            <w:vMerge w:val="restart"/>
          </w:tcPr>
          <w:p w14:paraId="5EB6880C" w14:textId="77777777" w:rsidR="00067D75" w:rsidRDefault="00067D75" w:rsidP="00B47C0F">
            <w:pPr>
              <w:keepNext/>
              <w:spacing w:before="40" w:after="40" w:line="240" w:lineRule="auto"/>
              <w:rPr>
                <w:ins w:id="431" w:author="GC0168 Alt" w:date="2026-02-17T09:43:00Z"/>
                <w:rFonts w:cs="Arial"/>
                <w:color w:val="000000" w:themeColor="text1"/>
              </w:rPr>
            </w:pPr>
          </w:p>
          <w:p w14:paraId="1B8E2B6C" w14:textId="77777777" w:rsidR="00067D75" w:rsidRPr="00B36B8A" w:rsidRDefault="00067D75" w:rsidP="00B47C0F">
            <w:pPr>
              <w:keepNext/>
              <w:spacing w:before="40" w:after="40" w:line="240" w:lineRule="auto"/>
              <w:rPr>
                <w:ins w:id="432" w:author="GC0168 Alt" w:date="2026-02-17T09:43:00Z"/>
                <w:rFonts w:cs="Arial"/>
                <w:color w:val="000000" w:themeColor="text1"/>
              </w:rPr>
            </w:pPr>
            <w:ins w:id="433" w:author="GC0168 Alt" w:date="2026-02-17T09:43:00Z">
              <w:r>
                <w:rPr>
                  <w:rFonts w:cs="Arial"/>
                  <w:color w:val="000000" w:themeColor="text1"/>
                </w:rPr>
                <w:t>N/A</w:t>
              </w:r>
            </w:ins>
          </w:p>
        </w:tc>
      </w:tr>
      <w:tr w:rsidR="00067D75" w:rsidRPr="00C5141E" w14:paraId="06398EE6" w14:textId="77777777" w:rsidTr="00414BBF">
        <w:trPr>
          <w:cantSplit/>
          <w:trHeight w:val="300"/>
          <w:ins w:id="434" w:author="GC0168 Alt" w:date="2026-02-17T09:43:00Z"/>
        </w:trPr>
        <w:tc>
          <w:tcPr>
            <w:tcW w:w="1624" w:type="pct"/>
            <w:vMerge/>
            <w:vAlign w:val="center"/>
          </w:tcPr>
          <w:p w14:paraId="6F2BAB46" w14:textId="77777777" w:rsidR="00067D75" w:rsidRDefault="00067D75" w:rsidP="00B47C0F">
            <w:pPr>
              <w:spacing w:before="40" w:after="40" w:line="240" w:lineRule="auto"/>
              <w:rPr>
                <w:ins w:id="435" w:author="GC0168 Alt" w:date="2026-02-17T09:43:00Z"/>
                <w:rFonts w:cs="Arial"/>
                <w:b/>
                <w:color w:val="000000" w:themeColor="text1"/>
              </w:rPr>
            </w:pPr>
          </w:p>
        </w:tc>
        <w:tc>
          <w:tcPr>
            <w:tcW w:w="1418" w:type="pct"/>
            <w:vAlign w:val="center"/>
          </w:tcPr>
          <w:p w14:paraId="795689AC" w14:textId="30C519BF" w:rsidR="00067D75" w:rsidRDefault="005C3B18" w:rsidP="00B47C0F">
            <w:pPr>
              <w:spacing w:before="40" w:after="40" w:line="240" w:lineRule="auto"/>
              <w:rPr>
                <w:ins w:id="436" w:author="GC0168 Alt" w:date="2026-02-17T09:43:00Z"/>
                <w:rFonts w:cs="Arial"/>
                <w:color w:val="000000" w:themeColor="text1"/>
              </w:rPr>
            </w:pPr>
            <w:ins w:id="437"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07EC8565" w14:textId="77777777" w:rsidR="00067D75" w:rsidRDefault="00067D75" w:rsidP="00B47C0F">
            <w:pPr>
              <w:spacing w:before="40" w:after="40" w:line="240" w:lineRule="auto"/>
              <w:rPr>
                <w:ins w:id="438" w:author="GC0168 Alt" w:date="2026-02-17T09:43:00Z"/>
                <w:rFonts w:cs="Arial"/>
                <w:color w:val="000000"/>
              </w:rPr>
            </w:pPr>
          </w:p>
        </w:tc>
        <w:tc>
          <w:tcPr>
            <w:tcW w:w="616" w:type="pct"/>
            <w:vMerge/>
            <w:vAlign w:val="center"/>
          </w:tcPr>
          <w:p w14:paraId="17C63B8D" w14:textId="77777777" w:rsidR="00067D75" w:rsidRDefault="00067D75" w:rsidP="00B47C0F">
            <w:pPr>
              <w:spacing w:before="40" w:after="40" w:line="240" w:lineRule="auto"/>
              <w:rPr>
                <w:ins w:id="439" w:author="GC0168 Alt" w:date="2026-02-17T09:43:00Z"/>
                <w:rFonts w:cs="Arial"/>
                <w:color w:val="000000"/>
              </w:rPr>
            </w:pPr>
          </w:p>
        </w:tc>
        <w:tc>
          <w:tcPr>
            <w:tcW w:w="616" w:type="pct"/>
            <w:vMerge/>
          </w:tcPr>
          <w:p w14:paraId="2AE74B1E" w14:textId="77777777" w:rsidR="00067D75" w:rsidRDefault="00067D75" w:rsidP="00B47C0F">
            <w:pPr>
              <w:keepNext/>
              <w:spacing w:before="40" w:after="40" w:line="240" w:lineRule="auto"/>
              <w:rPr>
                <w:ins w:id="440" w:author="GC0168 Alt" w:date="2026-02-17T09:43:00Z"/>
                <w:rFonts w:cs="Arial"/>
                <w:color w:val="000000" w:themeColor="text1"/>
              </w:rPr>
            </w:pPr>
          </w:p>
        </w:tc>
      </w:tr>
    </w:tbl>
    <w:p w14:paraId="5A95836B" w14:textId="147981CA" w:rsidR="00FB399E" w:rsidRPr="00216672" w:rsidRDefault="000904EB" w:rsidP="00FB399E">
      <w:pPr>
        <w:pStyle w:val="Caption"/>
        <w:jc w:val="center"/>
        <w:rPr>
          <w:ins w:id="441" w:author="GC0168 Alt" w:date="2026-02-17T09:43:00Z"/>
          <w:color w:val="auto"/>
        </w:rPr>
      </w:pPr>
      <w:ins w:id="442" w:author="GC0168 Alt" w:date="2026-02-17T09:43:00Z">
        <w:r>
          <w:rPr>
            <w:i w:val="0"/>
            <w:iCs w:val="0"/>
            <w:color w:val="auto"/>
            <w:sz w:val="20"/>
            <w:szCs w:val="20"/>
          </w:rPr>
          <w:br w:type="textWrapping" w:clear="all"/>
        </w:r>
        <w:r w:rsidR="00FB399E" w:rsidRPr="00216672">
          <w:rPr>
            <w:i w:val="0"/>
            <w:iCs w:val="0"/>
            <w:color w:val="auto"/>
            <w:sz w:val="20"/>
            <w:szCs w:val="20"/>
          </w:rPr>
          <w:t>Table PC.A.9.2.2 Overview of EMT Model Provision</w:t>
        </w:r>
      </w:ins>
    </w:p>
    <w:p w14:paraId="75EC0F59" w14:textId="0AB66871" w:rsidR="009909DA" w:rsidRDefault="009909DA" w:rsidP="009909DA">
      <w:pPr>
        <w:pStyle w:val="Level1Text"/>
        <w:rPr>
          <w:ins w:id="443" w:author="GC0168 Alt" w:date="2026-02-17T09:43:00Z"/>
          <w:rFonts w:cs="Arial"/>
          <w:lang w:val="en-GB"/>
        </w:rPr>
      </w:pPr>
      <w:ins w:id="444" w:author="GC0168 Alt" w:date="2026-02-17T09:43:00Z">
        <w:r>
          <w:rPr>
            <w:rFonts w:cs="Arial"/>
            <w:lang w:val="en-GB"/>
          </w:rPr>
          <w:t>PC.A.9.2.2.1</w:t>
        </w:r>
        <w:r>
          <w:rPr>
            <w:rFonts w:cs="Arial"/>
            <w:lang w:val="en-GB"/>
          </w:rPr>
          <w:tab/>
        </w:r>
      </w:ins>
      <w:ins w:id="445" w:author="Gopi Yericherla" w:date="2026-03-12T11:52:00Z">
        <w:r w:rsidR="00EF25C2">
          <w:rPr>
            <w:rFonts w:cs="Arial"/>
            <w:lang w:val="en-GB"/>
          </w:rPr>
          <w:t>W</w:t>
        </w:r>
      </w:ins>
      <w:ins w:id="446" w:author="GC0168 Alt" w:date="2026-02-17T09:43:00Z">
        <w:r>
          <w:rPr>
            <w:rFonts w:cs="Arial"/>
            <w:lang w:val="en-GB"/>
          </w:rPr>
          <w:t xml:space="preserve">here </w:t>
        </w:r>
        <w:r w:rsidRPr="005C3BB4">
          <w:rPr>
            <w:rFonts w:cs="Arial"/>
            <w:b/>
            <w:bCs/>
            <w:lang w:val="en-GB"/>
          </w:rPr>
          <w:t>The Company</w:t>
        </w:r>
        <w:r>
          <w:rPr>
            <w:rFonts w:cs="Arial"/>
            <w:lang w:val="en-GB"/>
          </w:rPr>
          <w:t xml:space="preserve"> requests EMT models from </w:t>
        </w:r>
        <w:r w:rsidR="00DB58A9">
          <w:rPr>
            <w:rFonts w:cs="Arial"/>
            <w:lang w:val="en-GB"/>
          </w:rPr>
          <w:t xml:space="preserve">a </w:t>
        </w:r>
        <w:r w:rsidRPr="005C3BB4">
          <w:rPr>
            <w:rFonts w:cs="Arial"/>
            <w:b/>
            <w:bCs/>
            <w:lang w:val="en-GB"/>
          </w:rPr>
          <w:t>User</w:t>
        </w:r>
        <w:r>
          <w:rPr>
            <w:rFonts w:cs="Arial"/>
            <w:lang w:val="en-GB"/>
          </w:rPr>
          <w:t xml:space="preserve"> </w:t>
        </w:r>
        <w:r w:rsidR="00701213">
          <w:rPr>
            <w:rFonts w:cs="Arial"/>
            <w:lang w:val="en-GB"/>
          </w:rPr>
          <w:t>for relevant</w:t>
        </w:r>
        <w:r>
          <w:rPr>
            <w:rFonts w:cs="Arial"/>
            <w:lang w:val="en-GB"/>
          </w:rPr>
          <w:t xml:space="preserve">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w:t>
        </w:r>
        <w:r w:rsidR="005A1913">
          <w:rPr>
            <w:rFonts w:cs="Arial"/>
            <w:lang w:val="en-GB"/>
          </w:rPr>
          <w:t xml:space="preserve">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w:t>
        </w:r>
        <w:r w:rsidR="00D86779">
          <w:rPr>
            <w:rFonts w:cs="Arial"/>
            <w:lang w:val="en-GB"/>
          </w:rPr>
          <w:t xml:space="preserve"> on or</w:t>
        </w:r>
        <w:r>
          <w:rPr>
            <w:rFonts w:cs="Arial"/>
            <w:lang w:val="en-GB"/>
          </w:rPr>
          <w:t xml:space="preserve"> before </w:t>
        </w:r>
        <w:r w:rsidR="00521BC9">
          <w:rPr>
            <w:rFonts w:cs="Arial"/>
            <w:lang w:val="en-GB"/>
          </w:rPr>
          <w:t>01</w:t>
        </w:r>
        <w:r>
          <w:rPr>
            <w:rFonts w:cs="Arial"/>
            <w:lang w:val="en-GB"/>
          </w:rPr>
          <w:t xml:space="preserve"> September 2022 and which </w:t>
        </w:r>
        <w:r w:rsidR="004B4BB9" w:rsidRPr="009F4106">
          <w:rPr>
            <w:rFonts w:cs="Arial"/>
            <w:b/>
            <w:bCs/>
            <w:lang w:val="en-GB"/>
          </w:rPr>
          <w:t>Plant</w:t>
        </w:r>
        <w:r w:rsidR="004B4BB9">
          <w:rPr>
            <w:rFonts w:cs="Arial"/>
            <w:lang w:val="en-GB"/>
          </w:rPr>
          <w:t xml:space="preserve"> </w:t>
        </w:r>
        <w:r>
          <w:rPr>
            <w:rFonts w:cs="Arial"/>
            <w:lang w:val="en-GB"/>
          </w:rPr>
          <w:t xml:space="preserve">has not been subject to a </w:t>
        </w:r>
        <w:r w:rsidRPr="00216672">
          <w:rPr>
            <w:rFonts w:cs="Arial"/>
            <w:b/>
            <w:bCs/>
            <w:lang w:val="en-GB"/>
          </w:rPr>
          <w:t>Modification</w:t>
        </w:r>
        <w:r>
          <w:rPr>
            <w:rFonts w:cs="Arial"/>
            <w:lang w:val="en-GB"/>
          </w:rPr>
          <w:t xml:space="preserve"> or </w:t>
        </w:r>
        <w:r w:rsidR="002A45F5" w:rsidRPr="009F4106">
          <w:rPr>
            <w:rFonts w:cs="Arial"/>
            <w:lang w:val="en-GB"/>
          </w:rPr>
          <w:t>c</w:t>
        </w:r>
        <w:r w:rsidRPr="009F4106">
          <w:rPr>
            <w:rFonts w:cs="Arial"/>
            <w:lang w:val="en-GB"/>
          </w:rPr>
          <w:t xml:space="preserve">ontrol </w:t>
        </w:r>
        <w:r w:rsidR="002A45F5" w:rsidRPr="009F4106">
          <w:rPr>
            <w:rFonts w:cs="Arial"/>
            <w:lang w:val="en-GB"/>
          </w:rPr>
          <w:t>s</w:t>
        </w:r>
        <w:r w:rsidRPr="009F4106">
          <w:rPr>
            <w:rFonts w:cs="Arial"/>
            <w:lang w:val="en-GB"/>
          </w:rPr>
          <w:t xml:space="preserve">ystem </w:t>
        </w:r>
        <w:r w:rsidR="002A45F5" w:rsidRPr="009F4106">
          <w:rPr>
            <w:rFonts w:cs="Arial"/>
            <w:lang w:val="en-GB"/>
          </w:rPr>
          <w:t>c</w:t>
        </w:r>
        <w:r w:rsidRPr="009F4106">
          <w:rPr>
            <w:rFonts w:cs="Arial"/>
            <w:lang w:val="en-GB"/>
          </w:rPr>
          <w:t>hange</w:t>
        </w:r>
        <w:r>
          <w:rPr>
            <w:rFonts w:cs="Arial"/>
            <w:lang w:val="en-GB"/>
          </w:rPr>
          <w:t xml:space="preserve">, </w:t>
        </w:r>
        <w:r w:rsidR="00153EBD">
          <w:rPr>
            <w:rFonts w:cs="Arial"/>
            <w:lang w:val="en-GB"/>
          </w:rPr>
          <w:t xml:space="preserve">the </w:t>
        </w:r>
        <w:r w:rsidRPr="005C3BB4">
          <w:rPr>
            <w:rFonts w:cs="Arial"/>
            <w:b/>
            <w:bCs/>
            <w:lang w:val="en-GB"/>
          </w:rPr>
          <w:t>User</w:t>
        </w:r>
        <w:r>
          <w:rPr>
            <w:rFonts w:cs="Arial"/>
            <w:lang w:val="en-GB"/>
          </w:rPr>
          <w:t xml:space="preserve"> shall acknowledge the request within 30 days</w:t>
        </w:r>
        <w:r w:rsidR="00063BA3">
          <w:rPr>
            <w:rFonts w:cs="Arial"/>
            <w:lang w:val="en-GB"/>
          </w:rPr>
          <w:t>; and</w:t>
        </w:r>
        <w:r>
          <w:rPr>
            <w:rFonts w:cs="Arial"/>
            <w:lang w:val="en-GB"/>
          </w:rPr>
          <w:t xml:space="preserve"> </w:t>
        </w:r>
      </w:ins>
    </w:p>
    <w:p w14:paraId="7C15B214" w14:textId="3FED9EC7" w:rsidR="009909DA" w:rsidRDefault="000D5DFC" w:rsidP="009909DA">
      <w:pPr>
        <w:pStyle w:val="Level1Text"/>
        <w:numPr>
          <w:ilvl w:val="0"/>
          <w:numId w:val="9"/>
        </w:numPr>
        <w:rPr>
          <w:ins w:id="447" w:author="GC0168 Alt" w:date="2026-02-17T09:43:00Z"/>
          <w:rFonts w:cs="Arial"/>
          <w:lang w:val="en-GB"/>
        </w:rPr>
      </w:pPr>
      <w:ins w:id="448" w:author="Frank Kasibante" w:date="2026-02-19T09:43:00Z">
        <w:r>
          <w:rPr>
            <w:rFonts w:cs="Arial"/>
            <w:lang w:val="en-GB"/>
          </w:rPr>
          <w:t>i</w:t>
        </w:r>
      </w:ins>
      <w:ins w:id="449" w:author="GC0168 Alt" w:date="2026-02-17T09:43:00Z">
        <w:r w:rsidR="00063BA3" w:rsidRPr="009F4106">
          <w:rPr>
            <w:rFonts w:cs="Arial"/>
            <w:lang w:val="en-GB"/>
          </w:rPr>
          <w:t>f a</w:t>
        </w:r>
        <w:r w:rsidR="00063BA3">
          <w:rPr>
            <w:rFonts w:cs="Arial"/>
            <w:b/>
            <w:bCs/>
            <w:lang w:val="en-GB"/>
          </w:rPr>
          <w:t xml:space="preserve"> </w:t>
        </w:r>
        <w:r w:rsidR="009909DA" w:rsidRPr="7508CF83">
          <w:rPr>
            <w:rFonts w:cs="Arial"/>
            <w:b/>
            <w:bCs/>
            <w:lang w:val="en-GB"/>
          </w:rPr>
          <w:t>GB Code User</w:t>
        </w:r>
      </w:ins>
      <w:ins w:id="450" w:author="Frank Kasibante" w:date="2026-02-19T09:44:00Z">
        <w:r w:rsidR="007F48A9" w:rsidRPr="00414BBF">
          <w:rPr>
            <w:rFonts w:cs="Arial"/>
            <w:lang w:val="en-GB"/>
          </w:rPr>
          <w:t>,</w:t>
        </w:r>
      </w:ins>
      <w:ins w:id="451" w:author="GC0168 Alt" w:date="2026-02-17T09:43:00Z">
        <w:r w:rsidR="009909DA" w:rsidRPr="7508CF83">
          <w:rPr>
            <w:rFonts w:cs="Arial"/>
            <w:lang w:val="en-GB"/>
          </w:rPr>
          <w:t xml:space="preserve"> shall provide </w:t>
        </w:r>
        <w:r w:rsidR="00B850C0">
          <w:rPr>
            <w:rFonts w:cs="Arial"/>
            <w:lang w:val="en-GB"/>
          </w:rPr>
          <w:t xml:space="preserve">the </w:t>
        </w:r>
        <w:r w:rsidR="009909DA">
          <w:rPr>
            <w:rFonts w:cs="Arial"/>
            <w:lang w:val="en-GB"/>
          </w:rPr>
          <w:t>EMT</w:t>
        </w:r>
        <w:r w:rsidR="009909DA" w:rsidRPr="7508CF83">
          <w:rPr>
            <w:rFonts w:cs="Arial"/>
            <w:lang w:val="en-GB"/>
          </w:rPr>
          <w:t xml:space="preserve"> models within 9 months</w:t>
        </w:r>
      </w:ins>
      <w:ins w:id="452" w:author="Gopi Yericherla" w:date="2026-02-27T10:54:00Z">
        <w:r w:rsidR="00DF0E79">
          <w:rPr>
            <w:rFonts w:cs="Arial"/>
            <w:lang w:val="en-GB"/>
          </w:rPr>
          <w:t xml:space="preserve"> </w:t>
        </w:r>
      </w:ins>
      <w:ins w:id="453" w:author="Gopi Yericherla" w:date="2026-02-27T10:55:00Z">
        <w:r w:rsidR="00DF0E79">
          <w:rPr>
            <w:rFonts w:cs="Arial"/>
            <w:lang w:val="en-GB"/>
          </w:rPr>
          <w:t xml:space="preserve">of the request from </w:t>
        </w:r>
      </w:ins>
      <w:ins w:id="454" w:author="Gopi Yericherla" w:date="2026-02-27T10:54:00Z">
        <w:r w:rsidR="00DF0E79" w:rsidRPr="7508CF83">
          <w:rPr>
            <w:rFonts w:cs="Arial"/>
            <w:b/>
            <w:bCs/>
            <w:lang w:val="en-GB"/>
          </w:rPr>
          <w:t>The Company</w:t>
        </w:r>
        <w:r w:rsidR="00DF0E79" w:rsidRPr="7508CF83">
          <w:rPr>
            <w:rFonts w:cs="Arial"/>
            <w:lang w:val="en-GB"/>
          </w:rPr>
          <w:t xml:space="preserve"> unless otherwise agreed</w:t>
        </w:r>
        <w:r w:rsidR="00DF0E79">
          <w:rPr>
            <w:rFonts w:cs="Arial"/>
            <w:lang w:val="en-GB"/>
          </w:rPr>
          <w:t xml:space="preserve"> (such agreement not to be unreasonably withheld)</w:t>
        </w:r>
      </w:ins>
      <w:ins w:id="455" w:author="Gopi Yericherla" w:date="2026-02-27T10:55:00Z">
        <w:r w:rsidR="00DF0E79">
          <w:rPr>
            <w:rFonts w:cs="Arial"/>
            <w:lang w:val="en-GB"/>
          </w:rPr>
          <w:t>.</w:t>
        </w:r>
      </w:ins>
    </w:p>
    <w:p w14:paraId="164D0398" w14:textId="7FB66FE3" w:rsidR="00D6664C" w:rsidRDefault="000D5DFC" w:rsidP="009909DA">
      <w:pPr>
        <w:pStyle w:val="Level1Text"/>
        <w:numPr>
          <w:ilvl w:val="0"/>
          <w:numId w:val="9"/>
        </w:numPr>
        <w:rPr>
          <w:ins w:id="456" w:author="GC0168 Alt" w:date="2026-02-17T09:43:00Z"/>
          <w:rFonts w:cs="Arial"/>
          <w:lang w:val="en-GB"/>
        </w:rPr>
      </w:pPr>
      <w:ins w:id="457" w:author="Frank Kasibante" w:date="2026-02-19T09:43:00Z">
        <w:r>
          <w:rPr>
            <w:rFonts w:cs="Arial"/>
            <w:lang w:val="en-GB"/>
          </w:rPr>
          <w:t>i</w:t>
        </w:r>
      </w:ins>
      <w:ins w:id="458" w:author="GC0168 Alt" w:date="2026-02-17T09:43:00Z">
        <w:r w:rsidR="00EB5887" w:rsidRPr="009F4106">
          <w:rPr>
            <w:rFonts w:cs="Arial"/>
            <w:lang w:val="en-GB"/>
          </w:rPr>
          <w:t>f an</w:t>
        </w:r>
        <w:r w:rsidR="00EB5887">
          <w:rPr>
            <w:rFonts w:cs="Arial"/>
            <w:b/>
            <w:bCs/>
            <w:lang w:val="en-GB"/>
          </w:rPr>
          <w:t xml:space="preserve"> </w:t>
        </w:r>
        <w:r w:rsidR="009909DA" w:rsidRPr="7508CF83">
          <w:rPr>
            <w:rFonts w:cs="Arial"/>
            <w:b/>
            <w:bCs/>
            <w:lang w:val="en-GB"/>
          </w:rPr>
          <w:t>EU Code User</w:t>
        </w:r>
      </w:ins>
      <w:ins w:id="459" w:author="Frank Kasibante" w:date="2026-02-19T09:44:00Z">
        <w:r w:rsidR="00A72F3A" w:rsidRPr="00414BBF">
          <w:rPr>
            <w:rFonts w:cs="Arial"/>
            <w:lang w:val="en-GB"/>
          </w:rPr>
          <w:t>,</w:t>
        </w:r>
      </w:ins>
      <w:ins w:id="460" w:author="GC0168 Alt" w:date="2026-02-17T09:43:00Z">
        <w:r w:rsidR="009909DA" w:rsidRPr="7508CF83">
          <w:rPr>
            <w:rFonts w:cs="Arial"/>
            <w:lang w:val="en-GB"/>
          </w:rPr>
          <w:t xml:space="preserve"> shall provide </w:t>
        </w:r>
      </w:ins>
      <w:ins w:id="461" w:author="Stuart McLarnon" w:date="2026-02-18T10:40:00Z">
        <w:r w:rsidR="00D40FF9">
          <w:rPr>
            <w:rFonts w:cs="Arial"/>
            <w:lang w:val="en-GB"/>
          </w:rPr>
          <w:t xml:space="preserve">the </w:t>
        </w:r>
      </w:ins>
      <w:ins w:id="462" w:author="GC0168 Alt" w:date="2026-02-17T09:43:00Z">
        <w:r w:rsidR="009909DA">
          <w:rPr>
            <w:rFonts w:cs="Arial"/>
            <w:lang w:val="en-GB"/>
          </w:rPr>
          <w:t>EMT</w:t>
        </w:r>
        <w:r w:rsidR="009909DA" w:rsidRPr="7508CF83">
          <w:rPr>
            <w:rFonts w:cs="Arial"/>
            <w:lang w:val="en-GB"/>
          </w:rPr>
          <w:t xml:space="preserve"> models within 3 months</w:t>
        </w:r>
      </w:ins>
      <w:ins w:id="463" w:author="Gopi Yericherla" w:date="2026-02-27T10:55:00Z">
        <w:r w:rsidR="00D4037B">
          <w:rPr>
            <w:rFonts w:cs="Arial"/>
            <w:lang w:val="en-GB"/>
          </w:rPr>
          <w:t xml:space="preserve"> </w:t>
        </w:r>
        <w:r w:rsidR="00D4037B" w:rsidRPr="7508CF83">
          <w:rPr>
            <w:rFonts w:cs="Arial"/>
            <w:lang w:val="en-GB"/>
          </w:rPr>
          <w:t xml:space="preserve">of a request from </w:t>
        </w:r>
        <w:r w:rsidR="00D4037B" w:rsidRPr="7508CF83">
          <w:rPr>
            <w:rFonts w:cs="Arial"/>
            <w:b/>
            <w:bCs/>
            <w:lang w:val="en-GB"/>
          </w:rPr>
          <w:t xml:space="preserve">The Company </w:t>
        </w:r>
        <w:r w:rsidR="00D4037B" w:rsidRPr="7508CF83">
          <w:rPr>
            <w:rFonts w:cs="Arial"/>
            <w:lang w:val="en-GB"/>
          </w:rPr>
          <w:t>unless otherwise agreed</w:t>
        </w:r>
        <w:r w:rsidR="00D4037B">
          <w:rPr>
            <w:rFonts w:cs="Arial"/>
            <w:lang w:val="en-GB"/>
          </w:rPr>
          <w:t xml:space="preserve"> (such agreement not to be unreasonably withheld)</w:t>
        </w:r>
        <w:r w:rsidR="00D4037B" w:rsidRPr="7508CF83">
          <w:rPr>
            <w:rFonts w:cs="Arial"/>
            <w:lang w:val="en-GB"/>
          </w:rPr>
          <w:t>.</w:t>
        </w:r>
      </w:ins>
    </w:p>
    <w:p w14:paraId="0EDF367B" w14:textId="301C6AB6" w:rsidR="009909DA" w:rsidRDefault="00440E20" w:rsidP="00BE2FB1">
      <w:pPr>
        <w:pStyle w:val="Level1Text"/>
        <w:ind w:left="1416" w:firstLine="0"/>
        <w:rPr>
          <w:ins w:id="464" w:author="GC0168 Alt" w:date="2026-02-17T09:43:00Z"/>
          <w:rFonts w:cs="Arial"/>
          <w:lang w:val="en-GB"/>
        </w:rPr>
      </w:pPr>
      <w:ins w:id="465" w:author="GC0168 Alt" w:date="2026-02-17T09:43:00Z">
        <w:r>
          <w:rPr>
            <w:rFonts w:cs="Arial"/>
            <w:lang w:val="en-GB"/>
          </w:rPr>
          <w:t xml:space="preserve">The document on </w:t>
        </w:r>
      </w:ins>
      <w:ins w:id="466" w:author="Gopi Yericherla" w:date="2026-03-12T11:43:00Z">
        <w:r w:rsidR="00A51C42">
          <w:rPr>
            <w:rFonts w:cs="Arial"/>
            <w:lang w:val="en-GB"/>
          </w:rPr>
          <w:t>EMT m</w:t>
        </w:r>
        <w:r w:rsidR="00A51C42" w:rsidRPr="00D63D64">
          <w:rPr>
            <w:rFonts w:cs="Arial"/>
            <w:lang w:val="en-GB"/>
          </w:rPr>
          <w:t xml:space="preserve">odel </w:t>
        </w:r>
        <w:r w:rsidR="00A51C42">
          <w:rPr>
            <w:rFonts w:cs="Arial"/>
            <w:lang w:val="en-GB"/>
          </w:rPr>
          <w:t>r</w:t>
        </w:r>
        <w:r w:rsidR="00A51C42" w:rsidRPr="00D63D64">
          <w:rPr>
            <w:rFonts w:cs="Arial"/>
            <w:lang w:val="en-GB"/>
          </w:rPr>
          <w:t>equirements</w:t>
        </w:r>
        <w:r w:rsidR="00A51C42">
          <w:rPr>
            <w:rFonts w:cs="Arial"/>
            <w:lang w:val="en-GB"/>
          </w:rPr>
          <w:t>, the approach and process for</w:t>
        </w:r>
        <w:r w:rsidR="00A51C42" w:rsidRPr="00D63D64">
          <w:rPr>
            <w:rFonts w:cs="Arial"/>
            <w:lang w:val="en-GB"/>
          </w:rPr>
          <w:t xml:space="preserve"> </w:t>
        </w:r>
        <w:r w:rsidR="00A51C42">
          <w:rPr>
            <w:rFonts w:cs="Arial"/>
            <w:lang w:val="en-GB"/>
          </w:rPr>
          <w:t xml:space="preserve">retrospective submission </w:t>
        </w:r>
      </w:ins>
      <w:ins w:id="467" w:author="GC0168 Alt" w:date="2026-02-17T09:43:00Z">
        <w:r w:rsidR="009909DA">
          <w:rPr>
            <w:rFonts w:cs="Arial"/>
            <w:lang w:val="en-GB"/>
          </w:rPr>
          <w:t>is</w:t>
        </w:r>
        <w:r w:rsidR="009909DA" w:rsidRPr="00CF1D5C">
          <w:rPr>
            <w:rFonts w:cs="Arial"/>
            <w:lang w:val="en-GB"/>
          </w:rPr>
          <w:t xml:space="preserve"> listed as </w:t>
        </w:r>
        <w:r w:rsidR="009909DA">
          <w:rPr>
            <w:rFonts w:cs="Arial"/>
            <w:lang w:val="en-GB"/>
          </w:rPr>
          <w:t xml:space="preserve">one of the </w:t>
        </w:r>
        <w:r w:rsidR="009909DA" w:rsidRPr="00216672">
          <w:rPr>
            <w:rFonts w:cs="Arial"/>
            <w:b/>
            <w:bCs/>
            <w:lang w:val="en-GB"/>
          </w:rPr>
          <w:t>Electrical Standards</w:t>
        </w:r>
        <w:r w:rsidR="009909DA" w:rsidRPr="00CF1D5C">
          <w:rPr>
            <w:rFonts w:cs="Arial"/>
            <w:lang w:val="en-GB"/>
          </w:rPr>
          <w:t xml:space="preserve"> in the </w:t>
        </w:r>
        <w:r w:rsidR="009909DA" w:rsidRPr="009F4106">
          <w:rPr>
            <w:rFonts w:cs="Arial"/>
            <w:lang w:val="en-GB"/>
          </w:rPr>
          <w:t>Annex</w:t>
        </w:r>
        <w:r w:rsidR="009909DA" w:rsidRPr="00CF1D5C">
          <w:rPr>
            <w:rFonts w:cs="Arial"/>
            <w:lang w:val="en-GB"/>
          </w:rPr>
          <w:t xml:space="preserve"> to the </w:t>
        </w:r>
        <w:r w:rsidR="009909DA" w:rsidRPr="00216672">
          <w:rPr>
            <w:rFonts w:cs="Arial"/>
            <w:b/>
            <w:bCs/>
            <w:lang w:val="en-GB"/>
          </w:rPr>
          <w:t>General Conditions</w:t>
        </w:r>
        <w:r w:rsidR="009909DA">
          <w:rPr>
            <w:rFonts w:cs="Arial"/>
            <w:lang w:val="en-GB"/>
          </w:rPr>
          <w:t xml:space="preserve">. </w:t>
        </w:r>
      </w:ins>
    </w:p>
    <w:p w14:paraId="7BACC17B" w14:textId="4CE7008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468" w:author="GC0168 Alt" w:date="2026-02-17T09:43:00Z">
        <w:r>
          <w:rPr>
            <w:rFonts w:cs="Arial"/>
            <w:lang w:val="en-GB"/>
          </w:rPr>
          <w:delText>good industry practice.</w:delText>
        </w:r>
      </w:del>
      <w:ins w:id="469" w:author="GC0168 Alt" w:date="2026-02-17T09:43:00Z">
        <w:r w:rsidR="006B08B4">
          <w:rPr>
            <w:rFonts w:cs="Arial"/>
            <w:b/>
            <w:bCs/>
            <w:lang w:val="en-GB"/>
          </w:rPr>
          <w:t>G</w:t>
        </w:r>
        <w:r w:rsidRPr="009F4106">
          <w:rPr>
            <w:rFonts w:cs="Arial"/>
            <w:b/>
            <w:bCs/>
            <w:lang w:val="en-GB"/>
          </w:rPr>
          <w:t xml:space="preserve">ood </w:t>
        </w:r>
        <w:r w:rsidR="006B08B4">
          <w:rPr>
            <w:rFonts w:cs="Arial"/>
            <w:b/>
            <w:bCs/>
            <w:lang w:val="en-GB"/>
          </w:rPr>
          <w:t>I</w:t>
        </w:r>
        <w:r w:rsidR="006B08B4" w:rsidRPr="009F4106">
          <w:rPr>
            <w:rFonts w:cs="Arial"/>
            <w:b/>
            <w:bCs/>
            <w:lang w:val="en-GB"/>
          </w:rPr>
          <w:t xml:space="preserve">ndustry </w:t>
        </w:r>
        <w:r w:rsidR="006B08B4">
          <w:rPr>
            <w:rFonts w:cs="Arial"/>
            <w:b/>
            <w:bCs/>
            <w:lang w:val="en-GB"/>
          </w:rPr>
          <w:t>P</w:t>
        </w:r>
        <w:r w:rsidR="006B08B4" w:rsidRPr="009F4106">
          <w:rPr>
            <w:rFonts w:cs="Arial"/>
            <w:b/>
            <w:bCs/>
            <w:lang w:val="en-GB"/>
          </w:rPr>
          <w:t>ractice</w:t>
        </w:r>
        <w:r>
          <w:rPr>
            <w:rFonts w:cs="Arial"/>
            <w:lang w:val="en-GB"/>
          </w:rPr>
          <w:t>.</w:t>
        </w:r>
      </w:ins>
      <w:r>
        <w:rPr>
          <w:rFonts w:cs="Arial"/>
          <w:lang w:val="en-GB"/>
        </w:rPr>
        <w:t xml:space="preserve"> For </w:t>
      </w:r>
      <w:r w:rsidR="009A5CC6">
        <w:rPr>
          <w:rFonts w:cs="Arial"/>
          <w:lang w:val="en-GB"/>
        </w:rPr>
        <w:t>example</w:t>
      </w:r>
      <w:ins w:id="470" w:author="GC0168 Alt" w:date="2026-02-17T09:43:00Z">
        <w:r w:rsidR="009A5CC6">
          <w:rPr>
            <w:rFonts w:cs="Arial"/>
            <w:lang w:val="en-GB"/>
          </w:rPr>
          <w:t>,</w:t>
        </w:r>
      </w:ins>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D633312"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w:t>
      </w:r>
      <w:r w:rsidR="009A5CC6">
        <w:rPr>
          <w:rFonts w:cs="Arial"/>
          <w:lang w:val="en-GB"/>
        </w:rPr>
        <w:t xml:space="preserve"> </w:t>
      </w:r>
      <w:del w:id="471" w:author="GC0168 Alt" w:date="2026-02-17T09:43:00Z">
        <w:r>
          <w:rPr>
            <w:rFonts w:cs="Arial"/>
            <w:b/>
            <w:lang w:val="en-GB"/>
          </w:rPr>
          <w:delText>User’s</w:delText>
        </w:r>
      </w:del>
      <w:ins w:id="472"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33EA03E0"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w:t>
      </w:r>
      <w:r w:rsidR="009A5CC6">
        <w:rPr>
          <w:rFonts w:cs="Arial"/>
          <w:lang w:val="en-GB"/>
        </w:rPr>
        <w:t xml:space="preserve"> </w:t>
      </w:r>
      <w:del w:id="473" w:author="GC0168 Alt" w:date="2026-02-17T09:43:00Z">
        <w:r>
          <w:rPr>
            <w:rFonts w:cs="Arial"/>
            <w:b/>
            <w:lang w:val="en-GB"/>
          </w:rPr>
          <w:delText>User’s</w:delText>
        </w:r>
      </w:del>
      <w:ins w:id="474"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7A5B3912" w14:textId="6FDB6FC8" w:rsidR="00F93083" w:rsidRDefault="00F93083" w:rsidP="002B536E">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33A3825D" w14:textId="77777777" w:rsidR="00F93083" w:rsidRDefault="00F93083" w:rsidP="00F93083">
      <w:pPr>
        <w:pStyle w:val="Level1Text"/>
        <w:rPr>
          <w:del w:id="475" w:author="GC0168 Alt" w:date="2026-02-17T09:43:00Z"/>
          <w:rFonts w:cs="Arial"/>
          <w:lang w:val="en-GB"/>
        </w:rPr>
      </w:pPr>
    </w:p>
    <w:p w14:paraId="32B09BCB" w14:textId="2EEE38D7"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476" w:author="GC0168 Alt" w:date="2026-02-17T09:43:00Z">
        <w:r>
          <w:rPr>
            <w:rFonts w:cs="Arial"/>
            <w:lang w:val="en-GB"/>
          </w:rPr>
          <w:delText xml:space="preserve">User </w:delText>
        </w:r>
      </w:del>
      <w:r>
        <w:rPr>
          <w:rFonts w:cs="Arial"/>
          <w:lang w:val="en-GB"/>
        </w:rPr>
        <w:t>specific model</w:t>
      </w:r>
      <w:ins w:id="477" w:author="GC0168 Alt" w:date="2026-02-17T09:43:00Z">
        <w:r>
          <w:rPr>
            <w:rFonts w:cs="Arial"/>
            <w:lang w:val="en-GB"/>
          </w:rPr>
          <w:t xml:space="preserve"> </w:t>
        </w:r>
        <w:r w:rsidR="00EA7E4D">
          <w:rPr>
            <w:rFonts w:cs="Arial"/>
            <w:lang w:val="en-GB"/>
          </w:rPr>
          <w:t xml:space="preserve">for the relevant </w:t>
        </w:r>
        <w:r w:rsidR="00EA7E4D" w:rsidRPr="009F4106">
          <w:rPr>
            <w:rFonts w:cs="Arial"/>
            <w:b/>
            <w:bCs/>
            <w:lang w:val="en-GB"/>
          </w:rPr>
          <w:t>Plant</w:t>
        </w:r>
        <w:r w:rsidR="00EA7E4D">
          <w:rPr>
            <w:rFonts w:cs="Arial"/>
            <w:lang w:val="en-GB"/>
          </w:rPr>
          <w:t xml:space="preserve"> and </w:t>
        </w:r>
        <w:r w:rsidR="00EA7E4D" w:rsidRPr="009F4106">
          <w:rPr>
            <w:rFonts w:cs="Arial"/>
            <w:b/>
            <w:bCs/>
            <w:lang w:val="en-GB"/>
          </w:rPr>
          <w:t>Apparatus</w:t>
        </w:r>
      </w:ins>
      <w:r w:rsidR="00EA7E4D">
        <w:rPr>
          <w:rFonts w:cs="Arial"/>
          <w:lang w:val="en-GB"/>
        </w:rPr>
        <w:t xml:space="preserve"> </w:t>
      </w:r>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w:t>
      </w:r>
      <w:r w:rsidR="00920273">
        <w:rPr>
          <w:rFonts w:cs="Arial"/>
          <w:lang w:val="en-GB"/>
        </w:rPr>
        <w:t xml:space="preserve"> </w:t>
      </w:r>
      <w:del w:id="478" w:author="GC0168 Alt" w:date="2026-02-17T09:43:00Z">
        <w:r>
          <w:rPr>
            <w:rFonts w:cs="Arial"/>
            <w:b/>
            <w:lang w:val="en-GB"/>
          </w:rPr>
          <w:delText>User’s</w:delText>
        </w:r>
      </w:del>
      <w:ins w:id="479" w:author="GC0168 Alt" w:date="2026-02-17T09:43:00Z">
        <w:r w:rsidR="00920273">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38C50097" w14:textId="04075F15" w:rsidR="00F93083" w:rsidRDefault="00F93083" w:rsidP="008C5B3E">
      <w:pPr>
        <w:pStyle w:val="Level1Text"/>
        <w:rPr>
          <w:rFonts w:cs="Arial"/>
          <w:lang w:val="en-GB"/>
        </w:rPr>
      </w:pPr>
      <w:r>
        <w:rPr>
          <w:rFonts w:cs="Arial"/>
          <w:lang w:val="en-GB"/>
        </w:rPr>
        <w:t>PC.A.9.3.4.1</w:t>
      </w:r>
      <w:r>
        <w:rPr>
          <w:rFonts w:cs="Arial"/>
          <w:lang w:val="en-GB"/>
        </w:rPr>
        <w:tab/>
        <w:t xml:space="preserve">Where a </w:t>
      </w:r>
      <w:del w:id="480" w:author="GC0168 Alt" w:date="2026-02-17T09:43:00Z">
        <w:r>
          <w:rPr>
            <w:rFonts w:cs="Arial"/>
            <w:b/>
            <w:lang w:val="en-GB"/>
          </w:rPr>
          <w:delText>User</w:delText>
        </w:r>
        <w:r>
          <w:rPr>
            <w:rFonts w:cs="Arial"/>
            <w:lang w:val="en-GB"/>
          </w:rPr>
          <w:delText xml:space="preserve"> </w:delText>
        </w:r>
      </w:del>
      <w:r>
        <w:rPr>
          <w:rFonts w:cs="Arial"/>
          <w:lang w:val="en-GB"/>
        </w:rPr>
        <w:t>specific model</w:t>
      </w:r>
      <w:ins w:id="481" w:author="GC0168 Alt" w:date="2026-02-17T09:43:00Z">
        <w:r>
          <w:rPr>
            <w:rFonts w:cs="Arial"/>
            <w:lang w:val="en-GB"/>
          </w:rPr>
          <w:t xml:space="preserve"> </w:t>
        </w:r>
        <w:r w:rsidR="00D516E1">
          <w:rPr>
            <w:rFonts w:cs="Arial"/>
            <w:lang w:val="en-GB"/>
          </w:rPr>
          <w:t xml:space="preserve">for the relevant </w:t>
        </w:r>
        <w:r w:rsidR="00D516E1" w:rsidRPr="00624611">
          <w:rPr>
            <w:rFonts w:cs="Arial"/>
            <w:b/>
            <w:bCs/>
            <w:lang w:val="en-GB"/>
          </w:rPr>
          <w:t>Plant</w:t>
        </w:r>
        <w:r w:rsidR="00D516E1">
          <w:rPr>
            <w:rFonts w:cs="Arial"/>
            <w:lang w:val="en-GB"/>
          </w:rPr>
          <w:t xml:space="preserve"> and </w:t>
        </w:r>
        <w:r w:rsidR="00D516E1" w:rsidRPr="00624611">
          <w:rPr>
            <w:rFonts w:cs="Arial"/>
            <w:b/>
            <w:bCs/>
            <w:lang w:val="en-GB"/>
          </w:rPr>
          <w:t>Apparatus</w:t>
        </w:r>
      </w:ins>
      <w:r w:rsidR="00D516E1">
        <w:rPr>
          <w:rFonts w:cs="Arial"/>
          <w:lang w:val="en-GB"/>
        </w:rPr>
        <w:t xml:space="preserve"> </w:t>
      </w:r>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29D76D5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482" w:author="GC0168 Alt" w:date="2026-02-17T09:43:00Z">
        <w:r>
          <w:rPr>
            <w:rFonts w:cs="Arial"/>
            <w:b/>
            <w:lang w:val="en-GB"/>
          </w:rPr>
          <w:delText>User</w:delText>
        </w:r>
        <w:r>
          <w:rPr>
            <w:rFonts w:cs="Arial"/>
            <w:lang w:val="en-GB"/>
          </w:rPr>
          <w:delText xml:space="preserve"> </w:delText>
        </w:r>
      </w:del>
      <w:r>
        <w:rPr>
          <w:rFonts w:cs="Arial"/>
          <w:lang w:val="en-GB"/>
        </w:rPr>
        <w:t>specific model</w:t>
      </w:r>
      <w:ins w:id="483" w:author="GC0168 Alt" w:date="2026-02-17T09:43:00Z">
        <w:r>
          <w:rPr>
            <w:rFonts w:cs="Arial"/>
            <w:lang w:val="en-GB"/>
          </w:rPr>
          <w:t xml:space="preserve"> </w:t>
        </w:r>
        <w:r w:rsidR="00920273">
          <w:rPr>
            <w:rFonts w:cs="Arial"/>
            <w:lang w:val="en-GB"/>
          </w:rPr>
          <w:t xml:space="preserve">for the relevant </w:t>
        </w:r>
        <w:r w:rsidR="00920273" w:rsidRPr="00624611">
          <w:rPr>
            <w:rFonts w:cs="Arial"/>
            <w:b/>
            <w:bCs/>
            <w:lang w:val="en-GB"/>
          </w:rPr>
          <w:t>Plant</w:t>
        </w:r>
        <w:r w:rsidR="00920273">
          <w:rPr>
            <w:rFonts w:cs="Arial"/>
            <w:lang w:val="en-GB"/>
          </w:rPr>
          <w:t xml:space="preserve"> and </w:t>
        </w:r>
        <w:r w:rsidR="00920273" w:rsidRPr="00624611">
          <w:rPr>
            <w:rFonts w:cs="Arial"/>
            <w:b/>
            <w:bCs/>
            <w:lang w:val="en-GB"/>
          </w:rPr>
          <w:t>Apparatus</w:t>
        </w:r>
      </w:ins>
      <w:r w:rsidR="00920273">
        <w:rPr>
          <w:rFonts w:cs="Arial"/>
          <w:lang w:val="en-GB"/>
        </w:rPr>
        <w:t xml:space="preserve"> </w:t>
      </w:r>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488A6BBC" w:rsidR="00F93083" w:rsidRDefault="00F93083" w:rsidP="00F93083">
      <w:pPr>
        <w:pStyle w:val="Level1Text"/>
        <w:tabs>
          <w:tab w:val="clear" w:pos="1418"/>
          <w:tab w:val="left" w:pos="1701"/>
        </w:tabs>
        <w:ind w:left="1701" w:hanging="283"/>
        <w:rPr>
          <w:rFonts w:cs="Arial"/>
          <w:lang w:val="en-GB"/>
        </w:rPr>
      </w:pPr>
      <w:r>
        <w:rPr>
          <w:rFonts w:cs="Arial"/>
          <w:lang w:val="en-GB"/>
        </w:rPr>
        <w:t>(i) a full description of the models structure, functionality and the</w:t>
      </w:r>
      <w:r w:rsidR="00D516E1">
        <w:rPr>
          <w:rFonts w:cs="Arial"/>
          <w:lang w:val="en-GB"/>
        </w:rPr>
        <w:t xml:space="preserve"> </w:t>
      </w:r>
      <w:del w:id="484" w:author="GC0168 Alt" w:date="2026-02-17T09:43:00Z">
        <w:r>
          <w:rPr>
            <w:rFonts w:cs="Arial"/>
            <w:b/>
            <w:lang w:val="en-GB"/>
          </w:rPr>
          <w:delText>User’s</w:delText>
        </w:r>
      </w:del>
      <w:ins w:id="485" w:author="GC0168 Alt" w:date="2026-02-17T09:43:00Z">
        <w:r w:rsidR="00D516E1">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9A35FC"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486" w:author="GC0168 Alt" w:date="2026-02-17T09:43:00Z">
        <w:r>
          <w:rPr>
            <w:rFonts w:cs="Arial"/>
            <w:lang w:val="en-GB"/>
          </w:rPr>
          <w:delText xml:space="preserve">operation of its complete </w:delText>
        </w:r>
      </w:del>
      <w:r w:rsidR="006418D8">
        <w:rPr>
          <w:rFonts w:cs="Arial"/>
          <w:lang w:val="en-GB"/>
        </w:rPr>
        <w:t xml:space="preserve">RMS </w:t>
      </w:r>
      <w:del w:id="487" w:author="GC0168 Alt" w:date="2026-02-17T09:43:00Z">
        <w:r>
          <w:rPr>
            <w:rFonts w:cs="Arial"/>
            <w:lang w:val="en-GB"/>
          </w:rPr>
          <w:delText xml:space="preserve">system </w:delText>
        </w:r>
      </w:del>
      <w:r w:rsidR="006418D8">
        <w:rPr>
          <w:rFonts w:cs="Arial"/>
          <w:lang w:val="en-GB"/>
        </w:rPr>
        <w:t xml:space="preserve">representation </w:t>
      </w:r>
      <w:del w:id="488" w:author="GC0168 Alt" w:date="2026-02-17T09:43:00Z">
        <w:r>
          <w:rPr>
            <w:rFonts w:cs="Arial"/>
            <w:lang w:val="en-GB"/>
          </w:rPr>
          <w:delText>or</w:delText>
        </w:r>
      </w:del>
      <w:ins w:id="489" w:author="GC0168 Alt" w:date="2026-02-17T09:43:00Z">
        <w:r w:rsidR="006418D8">
          <w:rPr>
            <w:rFonts w:cs="Arial"/>
            <w:lang w:val="en-GB"/>
          </w:rPr>
          <w:t xml:space="preserve">of the relevant </w:t>
        </w:r>
        <w:r w:rsidR="006418D8" w:rsidRPr="009F4106">
          <w:rPr>
            <w:rFonts w:cs="Arial"/>
            <w:b/>
            <w:bCs/>
            <w:lang w:val="en-GB"/>
          </w:rPr>
          <w:t>Plant</w:t>
        </w:r>
        <w:r w:rsidR="006418D8">
          <w:rPr>
            <w:rFonts w:cs="Arial"/>
            <w:lang w:val="en-GB"/>
          </w:rPr>
          <w:t xml:space="preserve"> and </w:t>
        </w:r>
        <w:r w:rsidR="006418D8" w:rsidRPr="009F4106">
          <w:rPr>
            <w:rFonts w:cs="Arial"/>
            <w:b/>
            <w:bCs/>
            <w:lang w:val="en-GB"/>
          </w:rPr>
          <w:t>Apparatus</w:t>
        </w:r>
      </w:ins>
      <w:r w:rsidR="00BD4F77">
        <w:rPr>
          <w:rFonts w:cs="Arial"/>
          <w:lang w:val="en-GB"/>
        </w:rPr>
        <w:t xml:space="preserve"> </w:t>
      </w:r>
      <w:r>
        <w:rPr>
          <w:rFonts w:cs="Arial"/>
          <w:lang w:val="en-GB"/>
        </w:rPr>
        <w:t xml:space="preserve">to facilitate its understanding of the results of </w:t>
      </w:r>
      <w:del w:id="490" w:author="GC0168 Alt" w:date="2026-02-17T09:43:00Z">
        <w:r>
          <w:rPr>
            <w:rFonts w:cs="Arial"/>
            <w:lang w:val="en-GB"/>
          </w:rPr>
          <w:delText>a</w:delText>
        </w:r>
      </w:del>
      <w:ins w:id="491" w:author="GC0168 Alt" w:date="2026-02-17T09:43:00Z">
        <w:r>
          <w:rPr>
            <w:rFonts w:cs="Arial"/>
            <w:lang w:val="en-GB"/>
          </w:rPr>
          <w:t>a</w:t>
        </w:r>
        <w:r w:rsidR="00BD4F77">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13713AF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del w:id="492" w:author="GC0168 Alt" w:date="2026-02-17T09:43:00Z">
        <w:r>
          <w:rPr>
            <w:rFonts w:cs="Arial"/>
            <w:lang w:val="en-GB"/>
          </w:rPr>
          <w:delText>informtion</w:delText>
        </w:r>
      </w:del>
      <w:ins w:id="493" w:author="GC0168 Alt" w:date="2026-02-17T09:43:00Z">
        <w:r>
          <w:rPr>
            <w:rFonts w:cs="Arial"/>
            <w:lang w:val="en-GB"/>
          </w:rPr>
          <w:t>inform</w:t>
        </w:r>
        <w:r w:rsidR="002C744A">
          <w:rPr>
            <w:rFonts w:cs="Arial"/>
            <w:lang w:val="en-GB"/>
          </w:rPr>
          <w:t>a</w:t>
        </w:r>
        <w:r>
          <w:rPr>
            <w:rFonts w:cs="Arial"/>
            <w:lang w:val="en-GB"/>
          </w:rPr>
          <w:t>tion</w:t>
        </w:r>
      </w:ins>
      <w:r>
        <w:rPr>
          <w:rFonts w:cs="Arial"/>
          <w:lang w:val="en-GB"/>
        </w:rPr>
        <w:t xml:space="preserve"> shall include all material aspects of the</w:t>
      </w:r>
      <w:r w:rsidR="000918AE">
        <w:rPr>
          <w:rFonts w:cs="Arial"/>
          <w:lang w:val="en-GB"/>
        </w:rPr>
        <w:t xml:space="preserve"> </w:t>
      </w:r>
      <w:del w:id="494" w:author="GC0168 Alt" w:date="2026-02-17T09:43:00Z">
        <w:r>
          <w:rPr>
            <w:rFonts w:cs="Arial"/>
            <w:b/>
            <w:lang w:val="en-GB"/>
          </w:rPr>
          <w:delText>User’s</w:delText>
        </w:r>
      </w:del>
      <w:ins w:id="495"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that affect the voltage and current outputs, including those of the control and protection response from the</w:t>
      </w:r>
      <w:r w:rsidR="000918AE">
        <w:rPr>
          <w:rFonts w:cs="Arial"/>
          <w:lang w:val="en-GB"/>
        </w:rPr>
        <w:t xml:space="preserve"> </w:t>
      </w:r>
      <w:del w:id="496" w:author="GC0168 Alt" w:date="2026-02-17T09:43:00Z">
        <w:r>
          <w:rPr>
            <w:rFonts w:cs="Arial"/>
            <w:b/>
            <w:lang w:val="en-GB"/>
          </w:rPr>
          <w:delText>User’s</w:delText>
        </w:r>
      </w:del>
      <w:ins w:id="497"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79F0567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498" w:author="GC0168 Alt" w:date="2026-02-17T09:43:00Z">
        <w:r>
          <w:rPr>
            <w:rFonts w:cs="Arial"/>
            <w:lang w:val="en-GB"/>
          </w:rPr>
          <w:delText>rmodels</w:delText>
        </w:r>
      </w:del>
      <w:ins w:id="499" w:author="GC0168 Alt" w:date="2026-02-17T09:43:00Z">
        <w:r>
          <w:rPr>
            <w:rFonts w:cs="Arial"/>
            <w:lang w:val="en-GB"/>
          </w:rPr>
          <w:t>models</w:t>
        </w:r>
      </w:ins>
      <w:r>
        <w:rPr>
          <w:rFonts w:cs="Arial"/>
          <w:lang w:val="en-GB"/>
        </w:rPr>
        <w:t xml:space="preserve"> will be included in the </w:t>
      </w:r>
      <w:r w:rsidRPr="00414BBF">
        <w:rPr>
          <w:b/>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05826E12" w14:textId="51953757" w:rsidR="00F93083" w:rsidRDefault="00F93083" w:rsidP="00C604DA">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w:t>
      </w:r>
      <w:r w:rsidRPr="00737522">
        <w:rPr>
          <w:rFonts w:cs="Arial"/>
          <w:b/>
          <w:bCs/>
          <w:lang w:val="en-GB"/>
        </w:rPr>
        <w:t>Grid Code</w:t>
      </w:r>
      <w:r>
        <w:rPr>
          <w:rFonts w:cs="Arial"/>
          <w:lang w:val="en-GB"/>
        </w:rPr>
        <w:t xml:space="preserv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14313426" w14:textId="77777777" w:rsidR="00F93083" w:rsidRDefault="00F93083" w:rsidP="00F93083">
      <w:pPr>
        <w:pStyle w:val="Level1Text"/>
        <w:rPr>
          <w:del w:id="500" w:author="GC0168 Alt" w:date="2026-02-17T09:43:00Z"/>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w:t>
      </w:r>
      <w:r w:rsidRPr="00FF712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3EAA5C76"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01" w:author="GC0168 Alt" w:date="2026-02-17T09:43:00Z">
        <w:r>
          <w:rPr>
            <w:rFonts w:cs="Arial"/>
            <w:b/>
            <w:lang w:val="en-GB"/>
          </w:rPr>
          <w:delText>Users</w:delText>
        </w:r>
      </w:del>
      <w:ins w:id="502" w:author="GC0168 Alt" w:date="2026-02-17T09:43:00Z">
        <w:r>
          <w:rPr>
            <w:rFonts w:cs="Arial"/>
            <w:b/>
            <w:lang w:val="en-GB"/>
          </w:rPr>
          <w:t>User</w:t>
        </w:r>
        <w:r w:rsidR="003839D5" w:rsidRPr="00E23D98">
          <w:rPr>
            <w:rFonts w:cs="Arial"/>
            <w:b/>
            <w:lang w:val="en-GB"/>
          </w:rPr>
          <w:t>’</w:t>
        </w:r>
        <w:r w:rsidRPr="00E23D98">
          <w:rPr>
            <w:rFonts w:cs="Arial"/>
            <w:b/>
            <w:lang w:val="en-GB"/>
          </w:rPr>
          <w:t>s</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27D69379"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w:t>
      </w:r>
      <w:r w:rsidRPr="000274D2">
        <w:rPr>
          <w:rFonts w:cs="Arial"/>
          <w:b/>
          <w:bCs/>
        </w:rPr>
        <w:t>Grid Code</w:t>
      </w:r>
      <w:r>
        <w:rPr>
          <w:rFonts w:cs="Arial"/>
        </w:rPr>
        <w:t xml:space="preserv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w:t>
      </w:r>
      <w:r w:rsidRPr="000274D2">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w:t>
      </w:r>
      <w:r w:rsidRPr="000274D2">
        <w:rPr>
          <w:rFonts w:cs="Arial"/>
          <w:b/>
          <w:bCs/>
          <w:color w:val="auto"/>
        </w:rPr>
        <w:t>Grid Code</w:t>
      </w:r>
      <w:r>
        <w:rPr>
          <w:rFonts w:cs="Arial"/>
          <w:color w:val="auto"/>
        </w:rPr>
        <w:t xml:space="preserve"> requirements; or,</w:t>
      </w:r>
    </w:p>
    <w:p w14:paraId="5772454D" w14:textId="2D26D7F8" w:rsidR="00F93083" w:rsidRDefault="00F93083" w:rsidP="009F4106">
      <w:pPr>
        <w:pStyle w:val="Level1Text"/>
        <w:ind w:left="2138"/>
        <w:rPr>
          <w:rFonts w:cs="Arial"/>
          <w:lang w:val="en-GB"/>
        </w:rPr>
      </w:pPr>
      <w:r>
        <w:rPr>
          <w:rFonts w:cs="Arial"/>
          <w:color w:val="auto"/>
        </w:rPr>
        <w:tab/>
        <w:t>(ii)</w:t>
      </w:r>
      <w:r>
        <w:rPr>
          <w:rFonts w:cs="Arial"/>
          <w:color w:val="auto"/>
        </w:rPr>
        <w:tab/>
        <w:t xml:space="preserve">provide an equivalent EMT model that </w:t>
      </w:r>
      <w:del w:id="503" w:author="GC0168 Alt" w:date="2026-02-17T09:43:00Z">
        <w:r>
          <w:rPr>
            <w:rFonts w:cs="Arial"/>
            <w:color w:val="auto"/>
          </w:rPr>
          <w:delText>maybe</w:delText>
        </w:r>
      </w:del>
      <w:ins w:id="504" w:author="GC0168 Alt" w:date="2026-02-17T09:43:00Z">
        <w:r>
          <w:rPr>
            <w:rFonts w:cs="Arial"/>
            <w:color w:val="auto"/>
          </w:rPr>
          <w:t>may</w:t>
        </w:r>
        <w:r w:rsidR="00D73545">
          <w:rPr>
            <w:rFonts w:cs="Arial"/>
            <w:color w:val="auto"/>
          </w:rPr>
          <w:t xml:space="preserve"> </w:t>
        </w:r>
        <w:r>
          <w:rPr>
            <w:rFonts w:cs="Arial"/>
            <w:color w:val="auto"/>
          </w:rPr>
          <w:t>be</w:t>
        </w:r>
      </w:ins>
      <w:r>
        <w:rPr>
          <w:rFonts w:cs="Arial"/>
          <w:color w:val="auto"/>
        </w:rPr>
        <w:t xml:space="preserve"> shared with another </w:t>
      </w:r>
      <w:r>
        <w:rPr>
          <w:rFonts w:cs="Arial"/>
          <w:b/>
          <w:bCs/>
          <w:color w:val="auto"/>
        </w:rPr>
        <w:t>User</w:t>
      </w:r>
      <w:r>
        <w:rPr>
          <w:rFonts w:cs="Arial"/>
          <w:color w:val="auto"/>
        </w:rPr>
        <w:t xml:space="preserve"> for</w:t>
      </w:r>
      <w:del w:id="505" w:author="GC0168 Alt" w:date="2026-02-17T09:43:00Z">
        <w:r>
          <w:rPr>
            <w:rFonts w:cs="Arial"/>
            <w:color w:val="auto"/>
          </w:rPr>
          <w:delText xml:space="preserve"> </w:delText>
        </w:r>
      </w:del>
      <w:r>
        <w:rPr>
          <w:rFonts w:cs="Arial"/>
          <w:color w:val="auto"/>
        </w:rPr>
        <w:t xml:space="preserve"> the purpose of fulfilling relevant </w:t>
      </w:r>
      <w:r w:rsidRPr="000274D2">
        <w:rPr>
          <w:rFonts w:cs="Arial"/>
          <w:b/>
          <w:bCs/>
          <w:color w:val="auto"/>
        </w:rPr>
        <w:t>Grid Code</w:t>
      </w:r>
      <w:r>
        <w:rPr>
          <w:rFonts w:cs="Arial"/>
          <w:color w:val="auto"/>
        </w:rPr>
        <w:t xml:space="preserve"> requirements. In this event the </w:t>
      </w:r>
      <w:r>
        <w:rPr>
          <w:rFonts w:cs="Arial"/>
          <w:b/>
          <w:color w:val="auto"/>
        </w:rPr>
        <w:t>User</w:t>
      </w:r>
      <w:r>
        <w:rPr>
          <w:rFonts w:cs="Arial"/>
          <w:color w:val="auto"/>
        </w:rPr>
        <w:t xml:space="preserve"> shall declare that the performance of the </w:t>
      </w:r>
      <w:del w:id="506" w:author="GC0168 Alt" w:date="2026-02-17T09:43:00Z">
        <w:r>
          <w:rPr>
            <w:rFonts w:cs="Arial"/>
            <w:color w:val="auto"/>
          </w:rPr>
          <w:delText>equivilent</w:delText>
        </w:r>
      </w:del>
      <w:ins w:id="507" w:author="GC0168 Alt" w:date="2026-02-17T09:43:00Z">
        <w:r w:rsidR="00D42BE9">
          <w:rPr>
            <w:rFonts w:cs="Arial"/>
            <w:color w:val="auto"/>
          </w:rPr>
          <w:t>equivalent</w:t>
        </w:r>
      </w:ins>
      <w:r>
        <w:rPr>
          <w:rFonts w:cs="Arial"/>
          <w:color w:val="auto"/>
        </w:rPr>
        <w:t xml:space="preserve"> EMT model is adequate for the purposes of  fulfilling relevant </w:t>
      </w:r>
      <w:r w:rsidRPr="00414BBF">
        <w:rPr>
          <w:b/>
        </w:rPr>
        <w:t>Grid</w:t>
      </w:r>
      <w:r w:rsidR="00A76264" w:rsidRPr="00414BBF">
        <w:rPr>
          <w:b/>
        </w:rPr>
        <w:t xml:space="preserve"> </w:t>
      </w:r>
      <w:del w:id="508" w:author="GC0168 Alt" w:date="2026-02-17T09:43:00Z">
        <w:r>
          <w:rPr>
            <w:rFonts w:cs="Arial"/>
            <w:color w:val="auto"/>
          </w:rPr>
          <w:delText>Requirements</w:delText>
        </w:r>
      </w:del>
      <w:ins w:id="509" w:author="GC0168 Alt" w:date="2026-02-17T09:43:00Z">
        <w:r w:rsidR="00A76264" w:rsidRPr="009F4106">
          <w:rPr>
            <w:rFonts w:cs="Arial"/>
            <w:b/>
            <w:bCs/>
          </w:rPr>
          <w:t>Code</w:t>
        </w:r>
        <w:r>
          <w:rPr>
            <w:rFonts w:cs="Arial"/>
            <w:color w:val="auto"/>
          </w:rPr>
          <w:t xml:space="preserve"> </w:t>
        </w:r>
        <w:r w:rsidR="00866E53">
          <w:rPr>
            <w:rFonts w:cs="Arial"/>
            <w:color w:val="auto"/>
          </w:rPr>
          <w:t>r</w:t>
        </w:r>
        <w:r>
          <w:rPr>
            <w:rFonts w:cs="Arial"/>
            <w:color w:val="auto"/>
          </w:rPr>
          <w:t>equirements</w:t>
        </w:r>
      </w:ins>
      <w:r>
        <w:rPr>
          <w:rFonts w:cs="Arial"/>
          <w:color w:val="auto"/>
        </w:rPr>
        <w:t xml:space="preserve"> as published on</w:t>
      </w:r>
      <w:r>
        <w:rPr>
          <w:rFonts w:cs="Arial"/>
          <w:b/>
        </w:rPr>
        <w:t xml:space="preserve"> The </w:t>
      </w:r>
      <w:del w:id="510" w:author="GC0168 Alt" w:date="2026-02-17T09:43:00Z">
        <w:r>
          <w:rPr>
            <w:rFonts w:cs="Arial"/>
            <w:b/>
          </w:rPr>
          <w:delText>Company</w:delText>
        </w:r>
        <w:r>
          <w:rPr>
            <w:rFonts w:cs="Arial"/>
          </w:rPr>
          <w:delText xml:space="preserve"> website</w:delText>
        </w:r>
      </w:del>
      <w:ins w:id="511" w:author="GC0168 Alt" w:date="2026-02-17T09:43:00Z">
        <w:r>
          <w:rPr>
            <w:rFonts w:cs="Arial"/>
            <w:b/>
          </w:rPr>
          <w:t>Company</w:t>
        </w:r>
        <w:r w:rsidR="007F7476">
          <w:rPr>
            <w:rFonts w:cs="Arial"/>
            <w:b/>
          </w:rPr>
          <w:t>’s</w:t>
        </w:r>
        <w:r>
          <w:rPr>
            <w:rFonts w:cs="Arial"/>
          </w:rPr>
          <w:t xml:space="preserve"> </w:t>
        </w:r>
        <w:r w:rsidR="007F7476" w:rsidRPr="009F4106">
          <w:rPr>
            <w:rFonts w:cs="Arial"/>
            <w:b/>
            <w:bCs/>
          </w:rPr>
          <w:t>Website</w:t>
        </w:r>
      </w:ins>
      <w:r>
        <w:rPr>
          <w:rFonts w:cs="Arial"/>
          <w:color w:val="auto"/>
        </w:rPr>
        <w:t>.</w:t>
      </w:r>
    </w:p>
    <w:p w14:paraId="46381471" w14:textId="77777777" w:rsidR="00F93083" w:rsidRDefault="00F93083" w:rsidP="00F93083">
      <w:pPr>
        <w:pStyle w:val="Level1Text"/>
        <w:rPr>
          <w:del w:id="512" w:author="GC0168 Alt" w:date="2026-02-17T09:43:00Z"/>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w:t>
      </w:r>
      <w:r w:rsidRPr="000274D2">
        <w:rPr>
          <w:b/>
          <w:bCs/>
          <w:color w:val="auto"/>
        </w:rPr>
        <w:t>Grid Code</w:t>
      </w:r>
      <w:r w:rsidRPr="007069E0">
        <w:rPr>
          <w:color w:val="auto"/>
        </w:rPr>
        <w:t xml:space="preserv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0751A99"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13" w:author="GC0168 Alt" w:date="2026-02-17T09:43:00Z">
        <w:r>
          <w:rPr>
            <w:rFonts w:cs="Arial"/>
            <w:b/>
            <w:lang w:val="en-GB"/>
          </w:rPr>
          <w:delText>Users</w:delText>
        </w:r>
      </w:del>
      <w:ins w:id="514" w:author="GC0168 Alt" w:date="2026-02-17T09:43:00Z">
        <w:r>
          <w:rPr>
            <w:rFonts w:cs="Arial"/>
            <w:b/>
            <w:lang w:val="en-GB"/>
          </w:rPr>
          <w:t>User</w:t>
        </w:r>
        <w:r w:rsidR="000F12AA" w:rsidRPr="001D61BC">
          <w:rPr>
            <w:rFonts w:cs="Arial"/>
            <w:b/>
            <w:lang w:val="en-GB"/>
          </w:rPr>
          <w:t>’</w:t>
        </w:r>
        <w:r w:rsidRPr="001D61BC">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1936BA"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15" w:author="GC0168 Alt" w:date="2026-02-17T09:43:00Z">
        <w:r>
          <w:rPr>
            <w:rFonts w:cs="Arial"/>
            <w:lang w:val="en-GB"/>
          </w:rPr>
          <w:delText>is</w:delText>
        </w:r>
      </w:del>
      <w:ins w:id="516" w:author="GC0168 Alt" w:date="2026-02-17T09:43:00Z">
        <w:r w:rsidR="00A86DDA">
          <w:rPr>
            <w:rFonts w:cs="Arial"/>
            <w:lang w:val="en-GB"/>
          </w:rPr>
          <w:t>are</w:t>
        </w:r>
      </w:ins>
      <w:r>
        <w:rPr>
          <w:rFonts w:cs="Arial"/>
          <w:lang w:val="en-GB"/>
        </w:rPr>
        <w:t xml:space="preserve"> representative of the </w:t>
      </w:r>
      <w:r>
        <w:rPr>
          <w:rFonts w:cs="Arial"/>
          <w:b/>
          <w:lang w:val="en-GB"/>
        </w:rPr>
        <w:t>User</w:t>
      </w:r>
      <w:r w:rsidRPr="001D61BC">
        <w:rPr>
          <w:rFonts w:cs="Arial"/>
          <w:b/>
          <w:lang w:val="en-GB"/>
        </w:rPr>
        <w:t>’s</w:t>
      </w:r>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del w:id="517" w:author="GC0168 Alt" w:date="2026-02-17T09:43:00Z">
        <w:r>
          <w:rPr>
            <w:rFonts w:cs="Arial"/>
            <w:b/>
            <w:lang w:val="en-GB"/>
          </w:rPr>
          <w:delText>Users</w:delText>
        </w:r>
      </w:del>
      <w:ins w:id="518" w:author="GC0168 Alt" w:date="2026-02-17T09:43:00Z">
        <w:r>
          <w:rPr>
            <w:rFonts w:cs="Arial"/>
            <w:b/>
            <w:lang w:val="en-GB"/>
          </w:rPr>
          <w:t>User</w:t>
        </w:r>
        <w:r w:rsidR="00840359" w:rsidRPr="00797EF2">
          <w:rPr>
            <w:rFonts w:cs="Arial"/>
            <w:b/>
            <w:lang w:val="en-GB"/>
          </w:rPr>
          <w:t>’</w:t>
        </w:r>
        <w:r w:rsidRPr="00797EF2">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 Results from model validation in accordance international</w:t>
      </w:r>
      <w:ins w:id="519" w:author="Frank Kasibante" w:date="2026-02-19T09:58:00Z">
        <w:r w:rsidR="00046673">
          <w:rPr>
            <w:rFonts w:cs="Arial"/>
            <w:lang w:val="en-GB"/>
          </w:rPr>
          <w:t>l</w:t>
        </w:r>
      </w:ins>
      <w:r>
        <w:rPr>
          <w:rFonts w:cs="Arial"/>
          <w:lang w:val="en-GB"/>
        </w:rPr>
        <w:t xml:space="preserve">y recommended standards (for example IEC) where applicable are also acceptable. </w:t>
      </w:r>
    </w:p>
    <w:p w14:paraId="032CA160" w14:textId="2604D108"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r w:rsidRPr="00414BBF">
        <w:rPr>
          <w:b/>
        </w:rPr>
        <w:t>User</w:t>
      </w:r>
      <w:r>
        <w:rPr>
          <w:rFonts w:cs="Arial"/>
        </w:rPr>
        <w:t xml:space="preserve"> may request agreement from </w:t>
      </w:r>
      <w:r>
        <w:rPr>
          <w:rFonts w:cs="Arial"/>
          <w:b/>
          <w:bCs/>
        </w:rPr>
        <w:t>The Company</w:t>
      </w:r>
      <w:r>
        <w:rPr>
          <w:rFonts w:cs="Arial"/>
        </w:rPr>
        <w:t xml:space="preserve"> on the process for validating the models. In particular, for </w:t>
      </w:r>
      <w:del w:id="520" w:author="GC0168 Alt" w:date="2026-02-17T09:43:00Z">
        <w:r>
          <w:rPr>
            <w:rFonts w:cs="Arial"/>
            <w:b/>
          </w:rPr>
          <w:delText>Users</w:delText>
        </w:r>
      </w:del>
      <w:ins w:id="521" w:author="GC0168 Alt" w:date="2026-02-17T09:43:00Z">
        <w:r>
          <w:rPr>
            <w:rFonts w:cs="Arial"/>
            <w:b/>
          </w:rPr>
          <w:t>User</w:t>
        </w:r>
        <w:r w:rsidR="00797EF2">
          <w:rPr>
            <w:rFonts w:cs="Arial"/>
            <w:b/>
          </w:rPr>
          <w:t>’</w:t>
        </w:r>
        <w:r w:rsidR="000B32C1" w:rsidRPr="009F4106">
          <w:rPr>
            <w:rFonts w:cs="Arial"/>
            <w:b/>
          </w:rPr>
          <w:t>s</w:t>
        </w:r>
      </w:ins>
      <w:r>
        <w:rPr>
          <w:rFonts w:cs="Arial"/>
          <w:b/>
        </w:rPr>
        <w:t xml:space="preserve"> Plant </w:t>
      </w:r>
      <w:r w:rsidRPr="00414BBF">
        <w:t>and</w:t>
      </w:r>
      <w:r>
        <w:rPr>
          <w:rFonts w:cs="Arial"/>
          <w:b/>
        </w:rPr>
        <w:t xml:space="preserve">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191F77F2" w:rsidR="00F93083" w:rsidRPr="00F306A4" w:rsidRDefault="00F93083" w:rsidP="3B1C15BD">
      <w:pPr>
        <w:pStyle w:val="Level1Text"/>
        <w:rPr>
          <w:rFonts w:cs="Arial"/>
          <w:bCs/>
          <w:lang w:val="en-GB"/>
        </w:rPr>
      </w:pPr>
      <w:r w:rsidRPr="3B1C15BD">
        <w:rPr>
          <w:rFonts w:cs="Arial"/>
          <w:lang w:val="en-GB"/>
        </w:rPr>
        <w:t>PC.A.9.7.3</w:t>
      </w:r>
      <w:r>
        <w:rPr>
          <w:rPrChange w:id="522" w:author="GC0168 Alt" w:date="2026-02-17T09:43:00Z">
            <w:rPr>
              <w:lang w:val="en-GB"/>
            </w:rPr>
          </w:rPrChange>
        </w:rPr>
        <w:tab/>
      </w:r>
      <w:del w:id="523" w:author="GC0168 Alt" w:date="2026-02-17T09:43:00Z">
        <w:r>
          <w:rPr>
            <w:rFonts w:cs="Arial"/>
          </w:rPr>
          <w:delText xml:space="preserve">After final compliance testing  as required under the </w:delText>
        </w:r>
        <w:r>
          <w:rPr>
            <w:rFonts w:cs="Arial"/>
            <w:b/>
            <w:bCs/>
          </w:rPr>
          <w:delText>CP</w:delText>
        </w:r>
        <w:r>
          <w:rPr>
            <w:rFonts w:cs="Arial"/>
          </w:rPr>
          <w:delText xml:space="preserve"> or </w:delText>
        </w:r>
        <w:r>
          <w:rPr>
            <w:rFonts w:cs="Arial"/>
            <w:b/>
            <w:bCs/>
          </w:rPr>
          <w:delText>ECP</w:delText>
        </w:r>
        <w:r>
          <w:rPr>
            <w:rFonts w:cs="Arial"/>
          </w:rPr>
          <w:delText>, the</w:delText>
        </w:r>
      </w:del>
      <w:ins w:id="524" w:author="GC0168 Alt" w:date="2026-02-17T09:43:00Z">
        <w:r w:rsidR="00395E08" w:rsidRPr="3B1C15BD">
          <w:rPr>
            <w:rFonts w:cs="Arial"/>
          </w:rPr>
          <w:t>T</w:t>
        </w:r>
        <w:r w:rsidRPr="3B1C15BD">
          <w:rPr>
            <w:rFonts w:cs="Arial"/>
          </w:rPr>
          <w:t>he</w:t>
        </w:r>
      </w:ins>
      <w:r w:rsidRPr="3B1C15BD">
        <w:rPr>
          <w:rFonts w:cs="Arial"/>
        </w:rPr>
        <w:t xml:space="preserve"> </w:t>
      </w:r>
      <w:r>
        <w:rPr>
          <w:rFonts w:cs="Arial"/>
          <w:b/>
        </w:rPr>
        <w:t>User</w:t>
      </w:r>
      <w:r w:rsidRPr="3B1C15BD">
        <w:rPr>
          <w:rFonts w:cs="Arial"/>
        </w:rPr>
        <w:t xml:space="preserve"> shall </w:t>
      </w:r>
      <w:del w:id="525" w:author="GC0168 Alt" w:date="2026-02-17T09:43:00Z">
        <w:r>
          <w:rPr>
            <w:rFonts w:cs="Arial"/>
          </w:rPr>
          <w:delText xml:space="preserve">carry out </w:delText>
        </w:r>
      </w:del>
      <w:ins w:id="526" w:author="GC0168 Alt" w:date="2026-02-17T09:43:00Z">
        <w:r w:rsidR="00524AA2" w:rsidRPr="3B1C15BD">
          <w:rPr>
            <w:rFonts w:cs="Arial"/>
          </w:rPr>
          <w:t xml:space="preserve"> submit the </w:t>
        </w:r>
        <w:r w:rsidR="608040C4" w:rsidRPr="3B1C15BD">
          <w:rPr>
            <w:rFonts w:cs="Arial"/>
          </w:rPr>
          <w:t xml:space="preserve">model </w:t>
        </w:r>
      </w:ins>
      <w:r w:rsidR="00524AA2" w:rsidRPr="3B1C15BD">
        <w:rPr>
          <w:rFonts w:cs="Arial"/>
        </w:rPr>
        <w:t xml:space="preserve">validation </w:t>
      </w:r>
      <w:del w:id="527" w:author="GC0168 Alt" w:date="2026-02-17T09:43:00Z">
        <w:r>
          <w:rPr>
            <w:rFonts w:cs="Arial"/>
          </w:rPr>
          <w:delText xml:space="preserve">of the model simulation results against measurements from </w:delText>
        </w:r>
      </w:del>
      <w:ins w:id="528" w:author="GC0168 Alt" w:date="2026-02-17T09:43:00Z">
        <w:r w:rsidR="00524AA2" w:rsidRPr="3B1C15BD">
          <w:rPr>
            <w:rFonts w:cs="Arial"/>
          </w:rPr>
          <w:t xml:space="preserve">report to </w:t>
        </w:r>
        <w:r w:rsidR="00524AA2" w:rsidRPr="3B1C15BD">
          <w:rPr>
            <w:rFonts w:cs="Arial"/>
            <w:b/>
            <w:bCs/>
          </w:rPr>
          <w:t>The Company</w:t>
        </w:r>
        <w:r w:rsidR="00524AA2" w:rsidRPr="3B1C15BD">
          <w:rPr>
            <w:rFonts w:cs="Arial"/>
          </w:rPr>
          <w:t xml:space="preserve"> within 3 months </w:t>
        </w:r>
        <w:r w:rsidR="00EC3814">
          <w:rPr>
            <w:rFonts w:cs="Arial"/>
          </w:rPr>
          <w:t xml:space="preserve">(unless otherwise agreed) </w:t>
        </w:r>
        <w:r w:rsidR="00524AA2" w:rsidRPr="3B1C15BD">
          <w:rPr>
            <w:rFonts w:cs="Arial"/>
          </w:rPr>
          <w:t xml:space="preserve">after </w:t>
        </w:r>
      </w:ins>
      <w:r w:rsidRPr="3B1C15BD">
        <w:rPr>
          <w:rFonts w:cs="Arial"/>
        </w:rPr>
        <w:t xml:space="preserve">final compliance testing in accordance with CP.A.3 or ECP.A.3, to ensure the model responses are representative of the </w:t>
      </w:r>
      <w:del w:id="529" w:author="GC0168 Alt" w:date="2026-02-17T09:43:00Z">
        <w:r>
          <w:rPr>
            <w:rFonts w:cs="Arial"/>
            <w:b/>
          </w:rPr>
          <w:delText>Users</w:delText>
        </w:r>
      </w:del>
      <w:ins w:id="530" w:author="GC0168 Alt" w:date="2026-02-17T09:43:00Z">
        <w:r>
          <w:rPr>
            <w:rFonts w:cs="Arial"/>
            <w:b/>
          </w:rPr>
          <w:t>User</w:t>
        </w:r>
        <w:r w:rsidR="002A36F6" w:rsidRPr="00797EF2">
          <w:rPr>
            <w:rFonts w:cs="Arial"/>
            <w:b/>
          </w:rPr>
          <w:t>’</w:t>
        </w:r>
        <w:r w:rsidRPr="00797EF2">
          <w:rPr>
            <w:rFonts w:cs="Arial"/>
            <w:b/>
          </w:rPr>
          <w:t>s</w:t>
        </w:r>
      </w:ins>
      <w:r>
        <w:rPr>
          <w:rFonts w:cs="Arial"/>
          <w:b/>
        </w:rPr>
        <w:t xml:space="preserve"> Plant </w:t>
      </w:r>
      <w:r w:rsidRPr="00414BBF">
        <w:t>and</w:t>
      </w:r>
      <w:r>
        <w:rPr>
          <w:rFonts w:cs="Arial"/>
          <w:b/>
        </w:rPr>
        <w:t xml:space="preserve"> Apparatus</w:t>
      </w:r>
      <w:r w:rsidRPr="00414BBF">
        <w:t>.</w:t>
      </w:r>
      <w:r>
        <w:rPr>
          <w:rFonts w:cs="Arial"/>
          <w:b/>
        </w:rPr>
        <w:t xml:space="preserve"> </w:t>
      </w:r>
    </w:p>
    <w:p w14:paraId="33E32178" w14:textId="59538646" w:rsidR="00F93083" w:rsidRDefault="00F93083" w:rsidP="0069127B">
      <w:pPr>
        <w:pStyle w:val="Level1Text"/>
        <w:rPr>
          <w:rFonts w:cs="Arial"/>
          <w:lang w:val="en-GB"/>
        </w:rPr>
      </w:pPr>
      <w:r>
        <w:rPr>
          <w:rFonts w:cs="Arial"/>
          <w:lang w:val="en-GB"/>
        </w:rPr>
        <w:t>PC.A.9.7.4</w:t>
      </w:r>
      <w:r>
        <w:rPr>
          <w:rFonts w:cs="Arial"/>
          <w:lang w:val="en-GB"/>
        </w:rPr>
        <w:tab/>
        <w:t>If these tests show the models are not representative of the</w:t>
      </w:r>
      <w:r w:rsidR="00272CEA">
        <w:rPr>
          <w:rFonts w:cs="Arial"/>
          <w:lang w:val="en-GB"/>
        </w:rPr>
        <w:t xml:space="preserve"> </w:t>
      </w:r>
      <w:del w:id="531" w:author="GC0168 Alt" w:date="2026-02-17T09:43:00Z">
        <w:r>
          <w:rPr>
            <w:rFonts w:cs="Arial"/>
            <w:b/>
            <w:lang w:val="en-GB"/>
          </w:rPr>
          <w:delText>User’s</w:delText>
        </w:r>
      </w:del>
      <w:ins w:id="532" w:author="GC0168 Alt" w:date="2026-02-17T09:43:00Z">
        <w:r w:rsidR="00272CEA">
          <w:rPr>
            <w:rFonts w:cs="Arial"/>
            <w:lang w:val="en-GB"/>
          </w:rPr>
          <w:t>relevant</w:t>
        </w:r>
        <w:r>
          <w:rPr>
            <w:rFonts w:cs="Arial"/>
            <w:lang w:val="en-GB"/>
          </w:rPr>
          <w:t xml:space="preserve"> </w:t>
        </w:r>
      </w:ins>
      <w:del w:id="533" w:author="Kat Higby" w:date="2026-05-05T10:44:00Z" w16du:dateUtc="2026-05-05T09:44:00Z">
        <w:r w:rsidDel="001F755D">
          <w:rPr>
            <w:rFonts w:cs="Arial"/>
            <w:b/>
            <w:lang w:val="en-GB"/>
          </w:rPr>
          <w:delText xml:space="preserve"> </w:delText>
        </w:r>
      </w:del>
      <w:r>
        <w:rPr>
          <w:rFonts w:cs="Arial"/>
          <w:b/>
          <w:lang w:val="en-GB"/>
        </w:rPr>
        <w:t xml:space="preserve">Plant </w:t>
      </w:r>
      <w:r w:rsidRPr="00414BBF">
        <w:t>and</w:t>
      </w:r>
      <w:r>
        <w:rPr>
          <w:rFonts w:cs="Arial"/>
          <w:b/>
          <w:lang w:val="en-GB"/>
        </w:rPr>
        <w:t xml:space="preserve"> Apparatus</w:t>
      </w:r>
      <w:r>
        <w:rPr>
          <w:rFonts w:cs="Arial"/>
          <w:lang w:val="en-GB"/>
        </w:rPr>
        <w:t xml:space="preserve">, the </w:t>
      </w:r>
      <w:r>
        <w:rPr>
          <w:rFonts w:cs="Arial"/>
          <w:b/>
          <w:lang w:val="en-GB"/>
        </w:rPr>
        <w:t>User</w:t>
      </w:r>
      <w:r>
        <w:rPr>
          <w:rFonts w:cs="Arial"/>
          <w:lang w:val="en-GB"/>
        </w:rPr>
        <w:t xml:space="preserve"> shall </w:t>
      </w:r>
      <w:ins w:id="534" w:author="GC0168 Alt" w:date="2026-02-17T09:43:00Z">
        <w:r w:rsidR="00473D1D">
          <w:rPr>
            <w:rFonts w:cs="Arial"/>
            <w:lang w:val="en-GB"/>
          </w:rPr>
          <w:t xml:space="preserve">immediately contact </w:t>
        </w:r>
        <w:r w:rsidR="00473D1D" w:rsidRPr="00B36B8A">
          <w:rPr>
            <w:rFonts w:cs="Arial"/>
            <w:b/>
            <w:bCs/>
          </w:rPr>
          <w:t>The Company</w:t>
        </w:r>
        <w:r w:rsidR="00473D1D">
          <w:rPr>
            <w:rFonts w:cs="Arial"/>
            <w:lang w:val="en-GB"/>
          </w:rPr>
          <w:t xml:space="preserve"> and subsequently </w:t>
        </w:r>
      </w:ins>
      <w:r>
        <w:rPr>
          <w:rFonts w:cs="Arial"/>
          <w:lang w:val="en-GB"/>
        </w:rPr>
        <w:t xml:space="preserve">provide updated models, supporting documentation and associated data </w:t>
      </w:r>
      <w:ins w:id="535" w:author="GC0168 Alt" w:date="2026-02-17T09:43:00Z">
        <w:r w:rsidR="00580DE5">
          <w:rPr>
            <w:rFonts w:cs="Arial"/>
            <w:lang w:val="en-GB"/>
          </w:rPr>
          <w:t>within the tim</w:t>
        </w:r>
        <w:r w:rsidR="0019062B">
          <w:rPr>
            <w:rFonts w:cs="Arial"/>
            <w:lang w:val="en-GB"/>
          </w:rPr>
          <w:t>e</w:t>
        </w:r>
        <w:r w:rsidR="00580DE5">
          <w:rPr>
            <w:rFonts w:cs="Arial"/>
            <w:lang w:val="en-GB"/>
          </w:rPr>
          <w:t xml:space="preserve">lines agreed with </w:t>
        </w:r>
        <w:r w:rsidR="00580DE5" w:rsidRPr="00B36B8A">
          <w:rPr>
            <w:rFonts w:cs="Arial"/>
            <w:b/>
            <w:bCs/>
          </w:rPr>
          <w:t>The Company</w:t>
        </w:r>
        <w:r w:rsidR="00580DE5">
          <w:rPr>
            <w:rFonts w:cs="Arial"/>
            <w:lang w:val="en-GB"/>
          </w:rPr>
          <w:t xml:space="preserve"> </w:t>
        </w:r>
      </w:ins>
      <w:r>
        <w:rPr>
          <w:rFonts w:cs="Arial"/>
          <w:lang w:val="en-GB"/>
        </w:rPr>
        <w:t xml:space="preserve">to ensure the responses shown by the model </w:t>
      </w:r>
      <w:del w:id="536" w:author="GC0168 Alt" w:date="2026-02-17T09:43:00Z">
        <w:r>
          <w:rPr>
            <w:rFonts w:cs="Arial"/>
            <w:lang w:val="en-GB"/>
          </w:rPr>
          <w:delText>is</w:delText>
        </w:r>
      </w:del>
      <w:ins w:id="537" w:author="GC0168 Alt" w:date="2026-02-17T09:43:00Z">
        <w:r w:rsidR="00826950">
          <w:rPr>
            <w:rFonts w:cs="Arial"/>
            <w:lang w:val="en-GB"/>
          </w:rPr>
          <w:t>are</w:t>
        </w:r>
      </w:ins>
      <w:r w:rsidR="00826950">
        <w:rPr>
          <w:rFonts w:cs="Arial"/>
          <w:lang w:val="en-GB"/>
        </w:rPr>
        <w:t xml:space="preserve"> </w:t>
      </w:r>
      <w:r>
        <w:rPr>
          <w:rFonts w:cs="Arial"/>
          <w:lang w:val="en-GB"/>
        </w:rPr>
        <w:t xml:space="preserve">representative of the responses shown by </w:t>
      </w:r>
      <w:del w:id="538" w:author="GC0168 Alt" w:date="2026-02-17T09:43:00Z">
        <w:r>
          <w:rPr>
            <w:rFonts w:cs="Arial"/>
            <w:b/>
            <w:lang w:val="en-GB"/>
          </w:rPr>
          <w:delText>User’s</w:delText>
        </w:r>
      </w:del>
      <w:ins w:id="539" w:author="GC0168 Alt" w:date="2026-02-17T09:43:00Z">
        <w:r w:rsidR="00272CEA">
          <w:rPr>
            <w:rFonts w:cs="Arial"/>
            <w:lang w:val="en-GB"/>
          </w:rPr>
          <w:t xml:space="preserve">the relevant </w:t>
        </w:r>
      </w:ins>
      <w:r>
        <w:rPr>
          <w:rFonts w:cs="Arial"/>
          <w:b/>
          <w:lang w:val="en-GB"/>
        </w:rPr>
        <w:t xml:space="preserve"> Plant </w:t>
      </w:r>
      <w:r w:rsidRPr="00414BBF">
        <w:t>and</w:t>
      </w:r>
      <w:r>
        <w:rPr>
          <w:rFonts w:cs="Arial"/>
          <w:b/>
          <w:lang w:val="en-GB"/>
        </w:rPr>
        <w:t xml:space="preserve"> Apparatus</w:t>
      </w:r>
      <w:r>
        <w:rPr>
          <w:rFonts w:cs="Arial"/>
          <w:lang w:val="en-GB"/>
        </w:rPr>
        <w:t xml:space="preserve"> during testing.</w:t>
      </w:r>
    </w:p>
    <w:p w14:paraId="745309D6" w14:textId="77777777" w:rsidR="00F93083" w:rsidRDefault="00F93083" w:rsidP="00F93083">
      <w:pPr>
        <w:pStyle w:val="Level1Text"/>
        <w:rPr>
          <w:del w:id="540" w:author="GC0168 Alt" w:date="2026-02-17T09:43:00Z"/>
          <w:rFonts w:cs="Arial"/>
          <w:lang w:val="en-GB"/>
        </w:rPr>
      </w:pPr>
    </w:p>
    <w:p w14:paraId="10FD67E7" w14:textId="567B2AA2" w:rsidR="00F93083" w:rsidRDefault="00F93083" w:rsidP="008C5B3E">
      <w:pPr>
        <w:pStyle w:val="Level1Text"/>
        <w:rPr>
          <w:rFonts w:cs="Arial"/>
          <w:lang w:val="en-GB"/>
        </w:rPr>
      </w:pPr>
      <w:r>
        <w:rPr>
          <w:rFonts w:cs="Arial"/>
          <w:lang w:val="en-GB"/>
        </w:rPr>
        <w:t>PC.A.9.7.5</w:t>
      </w:r>
      <w:r>
        <w:rPr>
          <w:rFonts w:cs="Arial"/>
          <w:lang w:val="en-GB"/>
        </w:rPr>
        <w:tab/>
        <w:t>In the event</w:t>
      </w:r>
      <w:r w:rsidR="00D93FF5">
        <w:rPr>
          <w:rFonts w:cs="Arial"/>
          <w:lang w:val="en-GB"/>
        </w:rPr>
        <w:t xml:space="preserve"> </w:t>
      </w:r>
      <w:ins w:id="541" w:author="GC0168 Alt" w:date="2026-02-17T09:43:00Z">
        <w:r w:rsidR="00D93FF5">
          <w:rPr>
            <w:rFonts w:cs="Arial"/>
            <w:lang w:val="en-GB"/>
          </w:rPr>
          <w:t>that</w:t>
        </w:r>
        <w:r>
          <w:rPr>
            <w:rFonts w:cs="Arial"/>
            <w:lang w:val="en-GB"/>
          </w:rPr>
          <w:t xml:space="preserve"> </w:t>
        </w:r>
      </w:ins>
      <w:r>
        <w:rPr>
          <w:rFonts w:cs="Arial"/>
          <w:b/>
          <w:lang w:val="en-GB"/>
        </w:rPr>
        <w:t>The Company</w:t>
      </w:r>
      <w:r>
        <w:rPr>
          <w:rFonts w:cs="Arial"/>
          <w:lang w:val="en-GB"/>
        </w:rPr>
        <w:t xml:space="preserve"> identifies through lifetime monitoring (OC5) that </w:t>
      </w:r>
      <w:del w:id="542" w:author="GC0168 Alt" w:date="2026-02-17T09:43:00Z">
        <w:r>
          <w:rPr>
            <w:rFonts w:cs="Arial"/>
            <w:lang w:val="en-GB"/>
          </w:rPr>
          <w:delText xml:space="preserve">that the response of </w:delText>
        </w:r>
      </w:del>
      <w:r>
        <w:rPr>
          <w:rFonts w:cs="Arial"/>
          <w:lang w:val="en-GB"/>
        </w:rPr>
        <w:t>the models are not representative of the</w:t>
      </w:r>
      <w:r w:rsidR="00C0539D">
        <w:rPr>
          <w:rFonts w:cs="Arial"/>
          <w:lang w:val="en-GB"/>
        </w:rPr>
        <w:t xml:space="preserve"> </w:t>
      </w:r>
      <w:del w:id="543" w:author="GC0168 Alt" w:date="2026-02-17T09:43:00Z">
        <w:r>
          <w:rPr>
            <w:rFonts w:cs="Arial"/>
            <w:b/>
            <w:lang w:val="en-GB"/>
          </w:rPr>
          <w:delText>User’s</w:delText>
        </w:r>
      </w:del>
      <w:ins w:id="544"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45" w:author="GC0168 Alt" w:date="2026-02-17T09:43:00Z">
        <w:r>
          <w:rPr>
            <w:rFonts w:cs="Arial"/>
            <w:lang w:val="en-GB"/>
          </w:rPr>
          <w:delText xml:space="preserve">the </w:delText>
        </w:r>
      </w:del>
      <w:r>
        <w:rPr>
          <w:rFonts w:cs="Arial"/>
          <w:lang w:val="en-GB"/>
        </w:rPr>
        <w:t xml:space="preserve">revised models, supporting documentation and associated data </w:t>
      </w:r>
      <w:del w:id="546" w:author="GC0168 Alt" w:date="2026-02-17T09:43:00Z">
        <w:r>
          <w:rPr>
            <w:rFonts w:cs="Arial"/>
            <w:lang w:val="en-GB"/>
          </w:rPr>
          <w:delText>whose response</w:delText>
        </w:r>
      </w:del>
      <w:ins w:id="547" w:author="GC0168 Alt" w:date="2026-02-17T09:43:00Z">
        <w:r w:rsidR="00282D47">
          <w:rPr>
            <w:rFonts w:cs="Arial"/>
            <w:lang w:val="en-GB"/>
          </w:rPr>
          <w:t>which</w:t>
        </w:r>
      </w:ins>
      <w:r w:rsidR="00C0539D">
        <w:rPr>
          <w:rFonts w:cs="Arial"/>
          <w:lang w:val="en-GB"/>
        </w:rPr>
        <w:t xml:space="preserve"> </w:t>
      </w:r>
      <w:r>
        <w:rPr>
          <w:rFonts w:cs="Arial"/>
          <w:lang w:val="en-GB"/>
        </w:rPr>
        <w:t>is representative of the</w:t>
      </w:r>
      <w:r w:rsidR="00C0539D">
        <w:rPr>
          <w:rFonts w:cs="Arial"/>
          <w:lang w:val="en-GB"/>
        </w:rPr>
        <w:t xml:space="preserve"> </w:t>
      </w:r>
      <w:del w:id="548" w:author="GC0168 Alt" w:date="2026-02-17T09:43:00Z">
        <w:r>
          <w:rPr>
            <w:rFonts w:cs="Arial"/>
            <w:b/>
            <w:lang w:val="en-GB"/>
          </w:rPr>
          <w:delText>Users</w:delText>
        </w:r>
      </w:del>
      <w:ins w:id="549"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7F0037B0"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w:t>
      </w:r>
      <w:r w:rsidR="00EA4D66">
        <w:rPr>
          <w:rFonts w:cs="Arial"/>
          <w:lang w:val="en-GB"/>
        </w:rPr>
        <w:t xml:space="preserve"> </w:t>
      </w:r>
      <w:del w:id="550" w:author="GC0168 Alt" w:date="2026-02-17T09:43:00Z">
        <w:r>
          <w:rPr>
            <w:rFonts w:cs="Arial"/>
            <w:b/>
            <w:lang w:val="en-GB"/>
          </w:rPr>
          <w:delText>User’s</w:delText>
        </w:r>
      </w:del>
      <w:ins w:id="551"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throughout the operational lifetime of the</w:t>
      </w:r>
      <w:r w:rsidR="00EA4D66">
        <w:rPr>
          <w:rFonts w:cs="Arial"/>
          <w:lang w:val="en-GB"/>
        </w:rPr>
        <w:t xml:space="preserve"> </w:t>
      </w:r>
      <w:del w:id="552" w:author="GC0168 Alt" w:date="2026-02-17T09:43:00Z">
        <w:r>
          <w:rPr>
            <w:rFonts w:cs="Arial"/>
            <w:b/>
            <w:lang w:val="en-GB"/>
          </w:rPr>
          <w:delText>User’s</w:delText>
        </w:r>
      </w:del>
      <w:ins w:id="553"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In the event </w:t>
      </w:r>
      <w:del w:id="554" w:author="GC0168 Alt" w:date="2026-02-17T09:43:00Z">
        <w:r>
          <w:rPr>
            <w:rFonts w:cs="Arial"/>
            <w:lang w:val="en-GB"/>
          </w:rPr>
          <w:delText>of</w:delText>
        </w:r>
      </w:del>
      <w:ins w:id="555" w:author="GC0168 Alt" w:date="2026-02-17T09:43:00Z">
        <w:r w:rsidR="00130BBE">
          <w:rPr>
            <w:rFonts w:cs="Arial"/>
            <w:lang w:val="en-GB"/>
          </w:rPr>
          <w:t>that</w:t>
        </w:r>
      </w:ins>
      <w:r w:rsidR="00130BBE">
        <w:rPr>
          <w:rFonts w:cs="Arial"/>
          <w:lang w:val="en-GB"/>
        </w:rPr>
        <w:t xml:space="preserve"> the</w:t>
      </w:r>
      <w:del w:id="556" w:author="GC0168 Alt" w:date="2026-02-17T09:43:00Z">
        <w:r>
          <w:rPr>
            <w:rFonts w:cs="Arial"/>
            <w:lang w:val="en-GB"/>
          </w:rPr>
          <w:delText xml:space="preserve"> </w:delText>
        </w:r>
        <w:r>
          <w:rPr>
            <w:rFonts w:cs="Arial"/>
            <w:b/>
            <w:lang w:val="en-GB"/>
          </w:rPr>
          <w:delText>User</w:delText>
        </w:r>
        <w:r>
          <w:rPr>
            <w:rFonts w:cs="Arial"/>
            <w:lang w:val="en-GB"/>
          </w:rPr>
          <w:delText xml:space="preserve"> modifying</w:delText>
        </w:r>
      </w:del>
      <w:r w:rsidR="00130BBE">
        <w:rPr>
          <w:rFonts w:cs="Arial"/>
          <w:lang w:val="en-GB"/>
        </w:rPr>
        <w:t xml:space="preserve"> </w:t>
      </w:r>
      <w:r>
        <w:rPr>
          <w:rFonts w:cs="Arial"/>
          <w:lang w:val="en-GB"/>
        </w:rPr>
        <w:t>hardware/software which affects the control and/or operation of the</w:t>
      </w:r>
      <w:r w:rsidR="00130BBE">
        <w:rPr>
          <w:rFonts w:cs="Arial"/>
          <w:lang w:val="en-GB"/>
        </w:rPr>
        <w:t xml:space="preserve"> </w:t>
      </w:r>
      <w:del w:id="557" w:author="GC0168 Alt" w:date="2026-02-17T09:43:00Z">
        <w:r>
          <w:rPr>
            <w:rFonts w:cs="Arial"/>
            <w:b/>
            <w:lang w:val="en-GB"/>
          </w:rPr>
          <w:delText>Users</w:delText>
        </w:r>
      </w:del>
      <w:ins w:id="558" w:author="GC0168 Alt" w:date="2026-02-17T09:43:00Z">
        <w:r w:rsidR="00130BB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ins w:id="559" w:author="GC0168 Alt" w:date="2026-02-17T09:43:00Z">
        <w:r w:rsidR="00C07809">
          <w:rPr>
            <w:rFonts w:cs="Arial"/>
            <w:b/>
            <w:lang w:val="en-GB"/>
          </w:rPr>
          <w:t xml:space="preserve"> </w:t>
        </w:r>
        <w:r w:rsidR="00C07809">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w:t>
      </w:r>
      <w:r w:rsidR="00C07809">
        <w:rPr>
          <w:rFonts w:cs="Arial"/>
          <w:lang w:val="en-GB"/>
        </w:rPr>
        <w:t xml:space="preserve"> </w:t>
      </w:r>
      <w:del w:id="560" w:author="GC0168 Alt" w:date="2026-02-17T09:43:00Z">
        <w:r>
          <w:rPr>
            <w:rFonts w:cs="Arial"/>
            <w:b/>
            <w:lang w:val="en-GB"/>
          </w:rPr>
          <w:delText>Users</w:delText>
        </w:r>
      </w:del>
      <w:ins w:id="561" w:author="GC0168 Alt" w:date="2026-02-17T09:43:00Z">
        <w:r w:rsidR="00C07809">
          <w:rPr>
            <w:rFonts w:cs="Arial"/>
            <w:lang w:val="en-GB"/>
          </w:rPr>
          <w:t>relevant</w:t>
        </w:r>
        <w:r>
          <w:rPr>
            <w:rFonts w:cs="Arial"/>
            <w:lang w:val="en-GB"/>
          </w:rPr>
          <w:t xml:space="preserve"> </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3940E795"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62" w:author="GC0168 Alt" w:date="2026-02-17T09:43:00Z">
        <w:r>
          <w:rPr>
            <w:rFonts w:cs="Arial"/>
            <w:lang w:val="en-GB"/>
          </w:rPr>
          <w:delText xml:space="preserve">a </w:delText>
        </w:r>
        <w:r>
          <w:rPr>
            <w:rFonts w:cs="Arial"/>
            <w:b/>
            <w:lang w:val="en-GB"/>
          </w:rPr>
          <w:delText>User’s</w:delText>
        </w:r>
      </w:del>
      <w:ins w:id="563" w:author="GC0168 Alt" w:date="2026-02-17T09:43:00Z">
        <w:r w:rsidR="00C20E70">
          <w:rPr>
            <w:rFonts w:cs="Arial"/>
            <w:lang w:val="en-GB"/>
          </w:rPr>
          <w:t>the relevant</w:t>
        </w:r>
      </w:ins>
      <w:r w:rsidR="00C20E70"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w:t>
      </w:r>
      <w:r w:rsidR="00C20E70">
        <w:rPr>
          <w:rFonts w:cs="Arial"/>
          <w:lang w:val="en-GB"/>
        </w:rPr>
        <w:t xml:space="preserve"> </w:t>
      </w:r>
      <w:del w:id="564" w:author="GC0168 Alt" w:date="2026-02-17T09:43:00Z">
        <w:r>
          <w:rPr>
            <w:rFonts w:cs="Arial"/>
            <w:b/>
            <w:lang w:val="en-GB"/>
          </w:rPr>
          <w:delText>User’s</w:delText>
        </w:r>
      </w:del>
      <w:ins w:id="565" w:author="GC0168 Alt" w:date="2026-02-17T09:43:00Z">
        <w:r w:rsidR="00C20E70">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4C0347E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 xml:space="preserve">The </w:t>
      </w:r>
      <w:del w:id="566" w:author="GC0168 Alt" w:date="2026-02-17T09:43:00Z">
        <w:r>
          <w:rPr>
            <w:rFonts w:cs="Arial"/>
            <w:b/>
            <w:bCs/>
            <w:lang w:val="en-GB"/>
          </w:rPr>
          <w:delText>Company</w:delText>
        </w:r>
        <w:r>
          <w:rPr>
            <w:rFonts w:cs="Arial"/>
            <w:lang w:val="en-GB"/>
          </w:rPr>
          <w:delText xml:space="preserve"> website</w:delText>
        </w:r>
      </w:del>
      <w:ins w:id="567"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acceptable software versions. </w:t>
      </w:r>
      <w:r>
        <w:rPr>
          <w:rFonts w:cs="Arial"/>
          <w:b/>
          <w:bCs/>
          <w:lang w:val="en-GB"/>
        </w:rPr>
        <w:t>The Company</w:t>
      </w:r>
      <w:r>
        <w:rPr>
          <w:rFonts w:cs="Arial"/>
          <w:lang w:val="en-GB"/>
        </w:rPr>
        <w:t xml:space="preserve"> will act </w:t>
      </w:r>
      <w:del w:id="568" w:author="GC0168 Alt" w:date="2026-02-17T09:43:00Z">
        <w:r>
          <w:rPr>
            <w:rFonts w:cs="Arial"/>
            <w:lang w:val="en-GB"/>
          </w:rPr>
          <w:delText>reasonable</w:delText>
        </w:r>
      </w:del>
      <w:ins w:id="569" w:author="GC0168 Alt" w:date="2026-02-17T09:43:00Z">
        <w:r>
          <w:rPr>
            <w:rFonts w:cs="Arial"/>
            <w:lang w:val="en-GB"/>
          </w:rPr>
          <w:t>reasonabl</w:t>
        </w:r>
        <w:r w:rsidR="0089194C">
          <w:rPr>
            <w:rFonts w:cs="Arial"/>
            <w:lang w:val="en-GB"/>
          </w:rPr>
          <w:t>y</w:t>
        </w:r>
      </w:ins>
      <w:r>
        <w:rPr>
          <w:rFonts w:cs="Arial"/>
          <w:lang w:val="en-GB"/>
        </w:rPr>
        <w:t xml:space="preserve"> in determining acceptable software versions or compatible formats. In accordance with </w:t>
      </w:r>
      <w:del w:id="570" w:author="GC0168 Alt" w:date="2026-02-17T09:43:00Z">
        <w:r>
          <w:rPr>
            <w:rFonts w:cs="Arial"/>
            <w:lang w:val="en-GB"/>
          </w:rPr>
          <w:delText>good industry practice</w:delText>
        </w:r>
      </w:del>
      <w:ins w:id="571" w:author="GC0168 Alt" w:date="2026-02-17T09:43:00Z">
        <w:r w:rsidR="00C17437" w:rsidRPr="009F4106">
          <w:rPr>
            <w:rFonts w:cs="Arial"/>
            <w:b/>
            <w:bCs/>
            <w:lang w:val="en-GB"/>
          </w:rPr>
          <w:t>Good Industry Practice</w:t>
        </w:r>
        <w:r w:rsidR="005625C6">
          <w:rPr>
            <w:rFonts w:cs="Arial"/>
            <w:b/>
            <w:bCs/>
            <w:lang w:val="en-GB"/>
          </w:rPr>
          <w:t>,</w:t>
        </w:r>
      </w:ins>
      <w:r w:rsidR="00C17437">
        <w:rPr>
          <w:rFonts w:cs="Arial"/>
          <w:lang w:val="en-GB"/>
        </w:rPr>
        <w:t xml:space="preserve"> </w:t>
      </w:r>
      <w:r>
        <w:rPr>
          <w:rFonts w:cs="Arial"/>
          <w:b/>
          <w:bCs/>
          <w:lang w:val="en-GB"/>
        </w:rPr>
        <w:t>The Company</w:t>
      </w:r>
      <w:r>
        <w:rPr>
          <w:rFonts w:cs="Arial"/>
          <w:lang w:val="en-GB"/>
        </w:rPr>
        <w:t xml:space="preserve"> will consult with the industry prior to changing the format required. Prior to the start of model development</w:t>
      </w:r>
      <w:ins w:id="572" w:author="Frank Kasibante" w:date="2026-02-19T10:01:00Z">
        <w:r w:rsidR="00627654">
          <w:rPr>
            <w:rFonts w:cs="Arial"/>
            <w:lang w:val="en-GB"/>
          </w:rPr>
          <w:t>,</w:t>
        </w:r>
      </w:ins>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w:t>
      </w:r>
      <w:ins w:id="573" w:author="GC0168 Alt" w:date="2026-02-17T09:43:00Z">
        <w:r w:rsidR="00824389">
          <w:rPr>
            <w:rFonts w:cs="Arial"/>
            <w:lang w:val="en-GB"/>
          </w:rPr>
          <w:t xml:space="preserve"> </w:t>
        </w:r>
      </w:ins>
      <w:r>
        <w:rPr>
          <w:rFonts w:cs="Arial"/>
          <w:lang w:val="en-GB"/>
        </w:rPr>
        <w:t xml:space="preserve">The RMS models shall be compatible with Objectives as outlined in </w:t>
      </w:r>
      <w:r w:rsidRPr="00C56961">
        <w:rPr>
          <w:rFonts w:cs="Arial"/>
          <w:b/>
          <w:bCs/>
          <w:lang w:val="en-GB"/>
        </w:rPr>
        <w:t>Grid Code</w:t>
      </w:r>
      <w:r>
        <w:rPr>
          <w:rFonts w:cs="Arial"/>
          <w:lang w:val="en-GB"/>
        </w:rPr>
        <w:t xml:space="preserve"> PC.A.9.1 Additional guidance on RMS model is published on </w:t>
      </w:r>
      <w:r>
        <w:rPr>
          <w:rFonts w:cs="Arial"/>
          <w:b/>
          <w:bCs/>
          <w:lang w:val="en-GB"/>
        </w:rPr>
        <w:t xml:space="preserve">The </w:t>
      </w:r>
      <w:del w:id="574" w:author="GC0168 Alt" w:date="2026-02-17T09:43:00Z">
        <w:r>
          <w:rPr>
            <w:rFonts w:cs="Arial"/>
            <w:b/>
            <w:bCs/>
            <w:lang w:val="en-GB"/>
          </w:rPr>
          <w:delText>Company</w:delText>
        </w:r>
        <w:r>
          <w:rPr>
            <w:rFonts w:cs="Arial"/>
            <w:lang w:val="en-GB"/>
          </w:rPr>
          <w:delText xml:space="preserve"> website</w:delText>
        </w:r>
      </w:del>
      <w:ins w:id="575"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r>
      <w:r w:rsidRPr="00414BBF">
        <w:rPr>
          <w:b/>
          <w:lang w:val="en-GB"/>
        </w:rPr>
        <w:t>User</w:t>
      </w:r>
      <w:r>
        <w:rPr>
          <w:rFonts w:cs="Arial"/>
          <w:lang w:val="en-GB"/>
        </w:rPr>
        <w:t xml:space="preserve"> RMS models shall interface with the software in a manner that is consistent with the behaviour of standard library models.</w:t>
      </w:r>
    </w:p>
    <w:p w14:paraId="5577D115" w14:textId="335BC589" w:rsidR="00F93083" w:rsidRDefault="00F93083" w:rsidP="008C5B3E">
      <w:pPr>
        <w:pStyle w:val="Level1Text"/>
        <w:rPr>
          <w:rFonts w:cs="Arial"/>
          <w:lang w:val="en-GB"/>
        </w:rPr>
      </w:pPr>
      <w:r>
        <w:rPr>
          <w:rFonts w:cs="Arial"/>
          <w:lang w:val="en-GB"/>
        </w:rPr>
        <w:t>PC.A.9.8.2.1</w:t>
      </w:r>
      <w:r>
        <w:rPr>
          <w:rFonts w:cs="Arial"/>
          <w:lang w:val="en-GB"/>
        </w:rPr>
        <w:tab/>
      </w:r>
      <w:bookmarkStart w:id="576" w:name="_Hlk91235483"/>
      <w:r>
        <w:rPr>
          <w:rFonts w:cs="Arial"/>
          <w:lang w:val="en-GB"/>
        </w:rPr>
        <w:t>The models shall use standard library functional blocks representing using standard Laplace block diagram format to the extent practicable</w:t>
      </w:r>
      <w:del w:id="577" w:author="GC0168 Alt" w:date="2026-02-17T09:43:00Z">
        <w:r>
          <w:rPr>
            <w:rFonts w:cs="Arial"/>
            <w:lang w:val="en-GB"/>
          </w:rPr>
          <w:delText>..</w:delText>
        </w:r>
      </w:del>
      <w:ins w:id="578" w:author="GC0168 Alt" w:date="2026-02-17T09:43:00Z">
        <w:r>
          <w:rPr>
            <w:rFonts w:cs="Arial"/>
            <w:lang w:val="en-GB"/>
          </w:rPr>
          <w:t>.</w:t>
        </w:r>
      </w:ins>
      <w:r w:rsidR="00C17437">
        <w:rPr>
          <w:rFonts w:cs="Arial"/>
          <w:lang w:val="en-GB"/>
        </w:rPr>
        <w:t xml:space="preserve"> </w:t>
      </w:r>
      <w:r>
        <w:rPr>
          <w:rFonts w:cs="Arial"/>
          <w:lang w:val="en-GB"/>
        </w:rPr>
        <w:t xml:space="preserve">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576"/>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579" w:name="_Hlk91235655"/>
    </w:p>
    <w:bookmarkEnd w:id="579"/>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068D7866" w14:textId="3072D608" w:rsidR="00F93083" w:rsidRDefault="00F93083" w:rsidP="00BF083E">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63BE7BD1" w14:textId="77777777" w:rsidR="00F93083" w:rsidRDefault="00F93083" w:rsidP="00F93083">
      <w:pPr>
        <w:pStyle w:val="Level1Text"/>
        <w:rPr>
          <w:del w:id="580" w:author="GC0168 Alt" w:date="2026-02-17T09:43:00Z"/>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range of system voltage and </w:t>
      </w:r>
      <w:r>
        <w:rPr>
          <w:rFonts w:cs="Arial"/>
          <w:b/>
          <w:lang w:val="en-GB"/>
        </w:rPr>
        <w:t>frequency</w:t>
      </w:r>
      <w:r>
        <w:rPr>
          <w:rFonts w:cs="Arial"/>
          <w:lang w:val="en-GB"/>
        </w:rPr>
        <w:t xml:space="preserve"> operating range (described in </w:t>
      </w:r>
      <w:r w:rsidRPr="00C56961">
        <w:rPr>
          <w:rFonts w:cs="Arial"/>
          <w:b/>
          <w:bCs/>
          <w:lang w:val="en-GB"/>
        </w:rPr>
        <w:t>Grid Code</w:t>
      </w:r>
      <w:r>
        <w:rPr>
          <w:rFonts w:cs="Arial"/>
          <w:lang w:val="en-GB"/>
        </w:rPr>
        <w:t xml:space="preserv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40627273" w:rsidR="00F93083" w:rsidRDefault="00F93083" w:rsidP="008C5B3E">
      <w:pPr>
        <w:pStyle w:val="Level1Text"/>
        <w:rPr>
          <w:rFonts w:cs="Arial"/>
          <w:lang w:val="en-GB"/>
        </w:rPr>
      </w:pPr>
      <w:r>
        <w:rPr>
          <w:rFonts w:cs="Arial"/>
          <w:lang w:val="en-GB"/>
        </w:rPr>
        <w:t>PC.A.9.8.4.3</w:t>
      </w:r>
      <w:r>
        <w:rPr>
          <w:rFonts w:cs="Arial"/>
          <w:lang w:val="en-GB"/>
        </w:rPr>
        <w:tab/>
        <w:t>In the case where the</w:t>
      </w:r>
      <w:r w:rsidR="00C1542B">
        <w:rPr>
          <w:rFonts w:cs="Arial"/>
          <w:lang w:val="en-GB"/>
        </w:rPr>
        <w:t xml:space="preserve"> </w:t>
      </w:r>
      <w:del w:id="581" w:author="GC0168 Alt" w:date="2026-02-17T09:43:00Z">
        <w:r>
          <w:rPr>
            <w:rFonts w:cs="Arial"/>
            <w:b/>
            <w:lang w:val="en-GB"/>
          </w:rPr>
          <w:delText>User’s</w:delText>
        </w:r>
      </w:del>
      <w:ins w:id="582" w:author="GC0168 Alt" w:date="2026-02-17T09:43:00Z">
        <w:r w:rsidR="00C1542B">
          <w:rPr>
            <w:rFonts w:cs="Arial"/>
            <w:lang w:val="en-GB"/>
          </w:rPr>
          <w:t>relevant</w:t>
        </w:r>
      </w:ins>
      <w:r w:rsidR="00C1542B" w:rsidRPr="00414BBF">
        <w:rPr>
          <w:lang w:val="en-GB"/>
        </w:rPr>
        <w:t xml:space="preserve"> </w:t>
      </w:r>
      <w:r>
        <w:rPr>
          <w:rFonts w:cs="Arial"/>
          <w:b/>
          <w:lang w:val="en-GB"/>
        </w:rPr>
        <w:t>Plant</w:t>
      </w:r>
      <w:r>
        <w:rPr>
          <w:rFonts w:cs="Arial"/>
          <w:lang w:val="en-GB"/>
        </w:rPr>
        <w:t xml:space="preserve"> trips during simulation, the relevant RMS models shall set the flag that indicates that the </w:t>
      </w:r>
      <w:del w:id="583" w:author="GC0168 Alt" w:date="2026-02-17T09:43:00Z">
        <w:r>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414BBF" w:rsidRDefault="00F93083" w:rsidP="008C5B3E">
      <w:pPr>
        <w:pStyle w:val="Level1Text"/>
        <w:rPr>
          <w:b/>
          <w:u w:val="single"/>
          <w:lang w:val="it-IT"/>
        </w:rPr>
      </w:pPr>
      <w:r w:rsidRPr="00414BBF">
        <w:rPr>
          <w:lang w:val="it-IT"/>
        </w:rPr>
        <w:t>PC.A.9.9</w:t>
      </w:r>
      <w:r w:rsidRPr="00414BBF">
        <w:rPr>
          <w:lang w:val="it-IT"/>
        </w:rPr>
        <w:tab/>
      </w:r>
      <w:r w:rsidRPr="00414BBF">
        <w:rPr>
          <w:caps/>
          <w:lang w:val="it-IT"/>
        </w:rPr>
        <w:t xml:space="preserve">EMT Model Performance Specification </w:t>
      </w:r>
    </w:p>
    <w:p w14:paraId="121A6766" w14:textId="2840EAD9"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 xml:space="preserve">The </w:t>
      </w:r>
      <w:del w:id="584" w:author="GC0168 Alt" w:date="2026-02-17T09:43:00Z">
        <w:r>
          <w:rPr>
            <w:rFonts w:cs="Arial"/>
            <w:b/>
            <w:lang w:val="en-GB"/>
          </w:rPr>
          <w:delText>Company</w:delText>
        </w:r>
        <w:r>
          <w:rPr>
            <w:rFonts w:cs="Arial"/>
            <w:lang w:val="en-GB"/>
          </w:rPr>
          <w:delText xml:space="preserve"> website.</w:delText>
        </w:r>
      </w:del>
      <w:ins w:id="585"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r>
          <w:rPr>
            <w:rFonts w:cs="Arial"/>
            <w:lang w:val="en-GB"/>
          </w:rPr>
          <w:t>.</w:t>
        </w:r>
      </w:ins>
      <w:r>
        <w:rPr>
          <w:rFonts w:cs="Arial"/>
          <w:lang w:val="en-GB"/>
        </w:rPr>
        <w:t xml:space="preserve"> </w:t>
      </w:r>
      <w:r>
        <w:rPr>
          <w:rFonts w:cs="Arial"/>
          <w:b/>
          <w:bCs/>
          <w:lang w:val="en-GB"/>
        </w:rPr>
        <w:t>The Company</w:t>
      </w:r>
      <w:r>
        <w:rPr>
          <w:rFonts w:cs="Arial"/>
          <w:lang w:val="en-GB"/>
        </w:rPr>
        <w:t xml:space="preserve"> will act </w:t>
      </w:r>
      <w:del w:id="586" w:author="GC0168 Alt" w:date="2026-02-17T09:43:00Z">
        <w:r>
          <w:rPr>
            <w:rFonts w:cs="Arial"/>
            <w:lang w:val="en-GB"/>
          </w:rPr>
          <w:delText>reasonable</w:delText>
        </w:r>
      </w:del>
      <w:ins w:id="587" w:author="GC0168 Alt" w:date="2026-02-17T09:43:00Z">
        <w:r>
          <w:rPr>
            <w:rFonts w:cs="Arial"/>
            <w:lang w:val="en-GB"/>
          </w:rPr>
          <w:t>reasonabl</w:t>
        </w:r>
        <w:r w:rsidR="00FA261D">
          <w:rPr>
            <w:rFonts w:cs="Arial"/>
            <w:lang w:val="en-GB"/>
          </w:rPr>
          <w:t>y</w:t>
        </w:r>
      </w:ins>
      <w:r>
        <w:rPr>
          <w:rFonts w:cs="Arial"/>
          <w:lang w:val="en-GB"/>
        </w:rPr>
        <w:t xml:space="preserve"> in determining acceptable software versions or compatible formats. In accordance with </w:t>
      </w:r>
      <w:del w:id="588" w:author="GC0168 Alt" w:date="2026-02-17T09:43:00Z">
        <w:r>
          <w:rPr>
            <w:rFonts w:cs="Arial"/>
            <w:lang w:val="en-GB"/>
          </w:rPr>
          <w:delText>good industry practice</w:delText>
        </w:r>
      </w:del>
      <w:ins w:id="589" w:author="GC0168 Alt" w:date="2026-02-17T09:43:00Z">
        <w:r w:rsidR="00FF793D" w:rsidRPr="009F4106">
          <w:rPr>
            <w:rFonts w:cs="Arial"/>
            <w:b/>
            <w:bCs/>
            <w:lang w:val="en-GB"/>
          </w:rPr>
          <w:t>Good Industry Practice</w:t>
        </w:r>
      </w:ins>
      <w:ins w:id="590" w:author="Frank Kasibante" w:date="2026-02-19T10:06:00Z">
        <w:r w:rsidR="00E04B2F" w:rsidRPr="00C56961">
          <w:rPr>
            <w:rFonts w:cs="Arial"/>
            <w:lang w:val="en-GB"/>
          </w:rPr>
          <w:t>.</w:t>
        </w:r>
        <w:r w:rsidR="00E04B2F">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w:t>
      </w:r>
      <w:r w:rsidRPr="00C56961">
        <w:rPr>
          <w:rFonts w:cs="Arial"/>
          <w:b/>
          <w:bCs/>
          <w:lang w:val="en-GB"/>
        </w:rPr>
        <w:t>Grid Code</w:t>
      </w:r>
      <w:r>
        <w:rPr>
          <w:rFonts w:cs="Arial"/>
          <w:lang w:val="en-GB"/>
        </w:rPr>
        <w:t xml:space="preserve"> PC.A.9.1 and </w:t>
      </w:r>
      <w:r>
        <w:rPr>
          <w:rFonts w:cs="Arial"/>
          <w:b/>
          <w:bCs/>
          <w:lang w:val="en-GB"/>
        </w:rPr>
        <w:t>The Company</w:t>
      </w:r>
      <w:r>
        <w:rPr>
          <w:rFonts w:cs="Arial"/>
          <w:lang w:val="en-GB"/>
        </w:rPr>
        <w:t xml:space="preserve"> shall also publish on </w:t>
      </w:r>
      <w:r>
        <w:rPr>
          <w:rFonts w:cs="Arial"/>
          <w:b/>
          <w:lang w:val="en-GB"/>
        </w:rPr>
        <w:t xml:space="preserve">The </w:t>
      </w:r>
      <w:del w:id="591" w:author="GC0168 Alt" w:date="2026-02-17T09:43:00Z">
        <w:r>
          <w:rPr>
            <w:rFonts w:cs="Arial"/>
            <w:b/>
            <w:lang w:val="en-GB"/>
          </w:rPr>
          <w:delText>Company</w:delText>
        </w:r>
        <w:r>
          <w:rPr>
            <w:rFonts w:cs="Arial"/>
            <w:lang w:val="en-GB"/>
          </w:rPr>
          <w:delText xml:space="preserve"> website</w:delText>
        </w:r>
      </w:del>
      <w:ins w:id="592"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del w:id="593" w:author="GC0168 Alt" w:date="2026-02-17T09:43:00Z">
        <w:r>
          <w:rPr>
            <w:rFonts w:cs="Arial"/>
            <w:lang w:val="en-GB"/>
          </w:rPr>
          <w:delText>.</w:delText>
        </w:r>
      </w:del>
      <w:ins w:id="594" w:author="GC0168 Alt" w:date="2026-02-17T09:43:00Z">
        <w:r>
          <w:rPr>
            <w:rFonts w:cs="Arial"/>
            <w:lang w:val="en-GB"/>
          </w:rPr>
          <w:t xml:space="preserve">Additional </w:t>
        </w:r>
        <w:r w:rsidR="00046E85">
          <w:rPr>
            <w:rFonts w:cs="Arial"/>
            <w:lang w:val="en-GB"/>
          </w:rPr>
          <w:t xml:space="preserve">documentation </w:t>
        </w:r>
        <w:r>
          <w:rPr>
            <w:rFonts w:cs="Arial"/>
            <w:lang w:val="en-GB"/>
          </w:rPr>
          <w:t xml:space="preserve">on </w:t>
        </w:r>
      </w:ins>
      <w:ins w:id="595" w:author="Gopi Yericherla" w:date="2026-03-12T11:44:00Z">
        <w:r w:rsidR="0050185F">
          <w:rPr>
            <w:rFonts w:cs="Arial"/>
            <w:lang w:val="en-GB"/>
          </w:rPr>
          <w:t>EMT m</w:t>
        </w:r>
        <w:r w:rsidR="0050185F" w:rsidRPr="00D63D64">
          <w:rPr>
            <w:rFonts w:cs="Arial"/>
            <w:lang w:val="en-GB"/>
          </w:rPr>
          <w:t xml:space="preserve">odel </w:t>
        </w:r>
        <w:r w:rsidR="0050185F">
          <w:rPr>
            <w:rFonts w:cs="Arial"/>
            <w:lang w:val="en-GB"/>
          </w:rPr>
          <w:t>r</w:t>
        </w:r>
        <w:r w:rsidR="0050185F" w:rsidRPr="00D63D64">
          <w:rPr>
            <w:rFonts w:cs="Arial"/>
            <w:lang w:val="en-GB"/>
          </w:rPr>
          <w:t>equirements</w:t>
        </w:r>
        <w:r w:rsidR="0050185F">
          <w:rPr>
            <w:rFonts w:cs="Arial"/>
            <w:lang w:val="en-GB"/>
          </w:rPr>
          <w:t>, the approach and process for</w:t>
        </w:r>
        <w:r w:rsidR="0050185F" w:rsidRPr="00D63D64">
          <w:rPr>
            <w:rFonts w:cs="Arial"/>
            <w:lang w:val="en-GB"/>
          </w:rPr>
          <w:t xml:space="preserve"> </w:t>
        </w:r>
        <w:r w:rsidR="0050185F">
          <w:rPr>
            <w:rFonts w:cs="Arial"/>
            <w:lang w:val="en-GB"/>
          </w:rPr>
          <w:t xml:space="preserve">retrospective submission </w:t>
        </w:r>
      </w:ins>
      <w:ins w:id="596" w:author="GC0168 Alt" w:date="2026-02-17T09:43:00Z">
        <w:del w:id="597" w:author="Gopi Yericherla" w:date="2026-03-12T11:44:00Z">
          <w:r w:rsidDel="0050185F">
            <w:rPr>
              <w:rFonts w:cs="Arial"/>
              <w:lang w:val="en-GB"/>
            </w:rPr>
            <w:delText xml:space="preserve"> </w:delText>
          </w:r>
        </w:del>
        <w:r>
          <w:rPr>
            <w:rFonts w:cs="Arial"/>
            <w:lang w:val="en-GB"/>
          </w:rPr>
          <w:t xml:space="preserve">is </w:t>
        </w:r>
        <w:r w:rsidR="006F6595" w:rsidRPr="00CA2303">
          <w:rPr>
            <w:rFonts w:cs="Arial"/>
            <w:lang w:val="en-GB"/>
          </w:rPr>
          <w:t xml:space="preserve">listed </w:t>
        </w:r>
        <w:r w:rsidR="006F6595">
          <w:rPr>
            <w:rFonts w:cs="Arial"/>
            <w:lang w:val="en-GB"/>
          </w:rPr>
          <w:t>as one of the</w:t>
        </w:r>
        <w:r w:rsidR="006F6595" w:rsidRPr="00CA2303">
          <w:rPr>
            <w:rFonts w:cs="Arial"/>
            <w:lang w:val="en-GB"/>
          </w:rPr>
          <w:t xml:space="preserve"> </w:t>
        </w:r>
        <w:r w:rsidR="006F6595" w:rsidRPr="00216672">
          <w:rPr>
            <w:rFonts w:cs="Arial"/>
            <w:b/>
            <w:bCs/>
            <w:lang w:val="en-GB"/>
          </w:rPr>
          <w:t>Electrical Standards</w:t>
        </w:r>
        <w:r w:rsidR="006F6595" w:rsidRPr="00CA2303">
          <w:rPr>
            <w:rFonts w:cs="Arial"/>
            <w:lang w:val="en-GB"/>
          </w:rPr>
          <w:t xml:space="preserve"> in the </w:t>
        </w:r>
        <w:r w:rsidR="006F6595" w:rsidRPr="009F4106">
          <w:rPr>
            <w:rFonts w:cs="Arial"/>
            <w:lang w:val="en-GB"/>
          </w:rPr>
          <w:t>Annex</w:t>
        </w:r>
        <w:r w:rsidR="006F6595" w:rsidRPr="00CA2303">
          <w:rPr>
            <w:rFonts w:cs="Arial"/>
            <w:lang w:val="en-GB"/>
          </w:rPr>
          <w:t xml:space="preserve"> to the </w:t>
        </w:r>
        <w:r w:rsidR="006F6595" w:rsidRPr="00216672">
          <w:rPr>
            <w:rFonts w:cs="Arial"/>
            <w:b/>
            <w:bCs/>
            <w:lang w:val="en-GB"/>
          </w:rPr>
          <w:t>General Conditions</w:t>
        </w:r>
        <w:r>
          <w:rPr>
            <w:rFonts w:cs="Arial"/>
            <w:lang w:val="en-GB"/>
          </w:rPr>
          <w:t>.</w:t>
        </w:r>
      </w:ins>
      <w:r>
        <w:rPr>
          <w:rFonts w:cs="Arial"/>
          <w:lang w:val="en-GB"/>
        </w:rPr>
        <w:t xml:space="preserve"> </w:t>
      </w:r>
      <w:bookmarkStart w:id="598" w:name="_Hlk71640146"/>
    </w:p>
    <w:bookmarkEnd w:id="598"/>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w:t>
      </w:r>
      <w:del w:id="599" w:author="Frank Kasibante" w:date="2026-03-17T08:47:00Z" w16du:dateUtc="2026-03-17T08:47:00Z">
        <w:r w:rsidDel="00083D8E">
          <w:rPr>
            <w:rFonts w:cs="Arial"/>
            <w:lang w:val="en-GB"/>
          </w:rPr>
          <w:delText>u</w:delText>
        </w:r>
      </w:del>
      <w:r>
        <w:rPr>
          <w:rFonts w:cs="Arial"/>
          <w:lang w:val="en-GB"/>
        </w:rPr>
        <w:t xml:space="preserve">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6E6E4496"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600" w:author="GC0168 Alt" w:date="2026-02-17T09:43:00Z">
        <w:r>
          <w:rPr>
            <w:rFonts w:cs="Arial"/>
            <w:lang w:val="en-GB"/>
          </w:rPr>
          <w:delText>good industry practice.</w:delText>
        </w:r>
      </w:del>
      <w:ins w:id="601" w:author="GC0168 Alt" w:date="2026-02-17T09:43:00Z">
        <w:r w:rsidR="002E04EC" w:rsidRPr="009F4106">
          <w:rPr>
            <w:rFonts w:cs="Arial"/>
            <w:b/>
            <w:bCs/>
            <w:lang w:val="en-GB"/>
          </w:rPr>
          <w:t>Good Industry Practice</w:t>
        </w:r>
        <w:r>
          <w:rPr>
            <w:rFonts w:cs="Arial"/>
            <w:lang w:val="en-GB"/>
          </w:rPr>
          <w:t>.</w:t>
        </w:r>
      </w:ins>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12504709"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compatible with study time steps </w:t>
      </w:r>
      <w:del w:id="602" w:author="GC0168 Alt" w:date="2026-02-17T09:43:00Z">
        <w:r>
          <w:rPr>
            <w:rFonts w:cs="Arial"/>
            <w:lang w:val="en-GB"/>
          </w:rPr>
          <w:delText>down</w:delText>
        </w:r>
      </w:del>
      <w:ins w:id="603" w:author="GC0168 Alt" w:date="2026-02-17T09:43:00Z">
        <w:r w:rsidR="000B7D5B">
          <w:t>in the range of 10µs</w:t>
        </w:r>
      </w:ins>
      <w:r w:rsidR="000B7D5B" w:rsidRPr="00414BBF">
        <w:t xml:space="preserve"> to </w:t>
      </w:r>
      <w:del w:id="604" w:author="GC0168 Alt" w:date="2026-02-17T09:43:00Z">
        <w:r>
          <w:rPr>
            <w:rFonts w:cs="Arial"/>
            <w:lang w:val="en-GB"/>
          </w:rPr>
          <w:delText>10us</w:delText>
        </w:r>
      </w:del>
      <w:ins w:id="605" w:author="GC0168 Alt" w:date="2026-02-17T09:43:00Z">
        <w:r w:rsidR="000B7D5B">
          <w:t>20µs</w:t>
        </w:r>
      </w:ins>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2CC1F040"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Warn</w:t>
      </w:r>
      <w:del w:id="606" w:author="GC0168 Alt" w:date="2026-02-17T09:43:00Z">
        <w:r>
          <w:rPr>
            <w:rFonts w:cs="Arial"/>
            <w:lang w:val="en-GB"/>
          </w:rPr>
          <w:delText xml:space="preserve"> the </w:delText>
        </w:r>
        <w:r>
          <w:rPr>
            <w:rFonts w:cs="Arial"/>
            <w:b/>
            <w:bCs/>
            <w:lang w:val="en-GB"/>
          </w:rPr>
          <w:delText>User</w:delText>
        </w:r>
      </w:del>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07" w:author="GC0168 Alt" w:date="2026-02-17T09:43:00Z">
        <w:r w:rsidR="009618F4">
          <w:rPr>
            <w:rFonts w:cs="Arial"/>
            <w:lang w:val="en-GB"/>
          </w:rPr>
          <w:t xml:space="preserve"> Such </w:t>
        </w:r>
        <w:r w:rsidR="00C700B7">
          <w:rPr>
            <w:rFonts w:cs="Arial"/>
            <w:lang w:val="en-GB"/>
          </w:rPr>
          <w:t xml:space="preserve">warning must be brought to the attention of the </w:t>
        </w:r>
        <w:r w:rsidR="00C700B7" w:rsidRPr="001F755D">
          <w:rPr>
            <w:rFonts w:cs="Arial"/>
            <w:b/>
            <w:bCs/>
            <w:lang w:val="en-GB"/>
            <w:rPrChange w:id="608" w:author="Kat Higby" w:date="2026-05-05T10:44:00Z" w16du:dateUtc="2026-05-05T09:44:00Z">
              <w:rPr>
                <w:rFonts w:cs="Arial"/>
                <w:lang w:val="en-GB"/>
              </w:rPr>
            </w:rPrChange>
          </w:rPr>
          <w:t>User</w:t>
        </w:r>
        <w:r w:rsidR="00C700B7">
          <w:rPr>
            <w:rFonts w:cs="Arial"/>
            <w:lang w:val="en-GB"/>
          </w:rPr>
          <w:t>.</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609" w:name="_Toc503430262"/>
      <w:bookmarkStart w:id="610" w:name="_Toc441610264"/>
      <w:bookmarkStart w:id="611" w:name="_Toc177986346"/>
      <w:r w:rsidR="00325678" w:rsidRPr="005900B1">
        <w:rPr>
          <w:rFonts w:cs="Arial"/>
          <w:color w:val="000000" w:themeColor="text1"/>
        </w:rPr>
        <w:instrText>APPENDIX B - SINGLE LINE DIAGRAMS</w:instrText>
      </w:r>
      <w:bookmarkEnd w:id="609"/>
      <w:bookmarkEnd w:id="610"/>
      <w:bookmarkEnd w:id="611"/>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612" w:name="_Toc503430263"/>
      <w:bookmarkStart w:id="613" w:name="_Toc441610265"/>
      <w:bookmarkStart w:id="614" w:name="_Toc177986347"/>
      <w:r w:rsidR="006031C5" w:rsidRPr="005900B1">
        <w:rPr>
          <w:rFonts w:cs="Arial"/>
          <w:color w:val="000000" w:themeColor="text1"/>
        </w:rPr>
        <w:instrText>APPENDIX C - TECHNICAL AND DESIGN CRITERIA</w:instrText>
      </w:r>
      <w:bookmarkEnd w:id="612"/>
      <w:bookmarkEnd w:id="613"/>
      <w:bookmarkEnd w:id="614"/>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615" w:name="_Toc211581675"/>
      <w:bookmarkStart w:id="616" w:name="_Toc503430264"/>
      <w:bookmarkStart w:id="617" w:name="_Toc441610266"/>
      <w:bookmarkStart w:id="618" w:name="_Toc177986348"/>
      <w:r w:rsidR="00AC54D4" w:rsidRPr="005900B1">
        <w:rPr>
          <w:rFonts w:cs="Arial"/>
          <w:color w:val="000000" w:themeColor="text1"/>
        </w:rPr>
        <w:instrText>PART 1 – SHETL’s TECHNICAL AND DESIGN CRITERIA</w:instrText>
      </w:r>
      <w:bookmarkEnd w:id="615"/>
      <w:bookmarkEnd w:id="616"/>
      <w:bookmarkEnd w:id="617"/>
      <w:bookmarkEnd w:id="618"/>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619" w:name="_Toc211581676"/>
      <w:bookmarkStart w:id="620" w:name="_Toc503430265"/>
      <w:bookmarkStart w:id="621" w:name="_Toc441610267"/>
      <w:bookmarkStart w:id="622"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619"/>
      <w:bookmarkEnd w:id="620"/>
      <w:bookmarkEnd w:id="621"/>
      <w:bookmarkEnd w:id="622"/>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623" w:name="_Toc503430266"/>
      <w:bookmarkStart w:id="624" w:name="_Toc441610268"/>
      <w:bookmarkStart w:id="625" w:name="_Toc177986350"/>
      <w:r w:rsidR="00610E3B" w:rsidRPr="005900B1">
        <w:rPr>
          <w:rFonts w:cs="Arial"/>
          <w:color w:val="000000" w:themeColor="text1"/>
        </w:rPr>
        <w:instrText>APPENDIX D - DATA NOT DISCLOSED TO A RELEVANT TRANSMISSION LICENSEE</w:instrText>
      </w:r>
      <w:bookmarkEnd w:id="623"/>
      <w:bookmarkEnd w:id="624"/>
      <w:bookmarkEnd w:id="625"/>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414BBF" w:rsidRDefault="00817ED6" w:rsidP="001476C1">
            <w:pPr>
              <w:rPr>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414BBF" w:rsidRDefault="007A1483" w:rsidP="00817ED6">
            <w:pPr>
              <w:jc w:val="center"/>
              <w:rPr>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626" w:name="_Toc503430267"/>
      <w:bookmarkStart w:id="627" w:name="_Toc441610269"/>
      <w:bookmarkStart w:id="628" w:name="_Toc177986351"/>
      <w:r w:rsidRPr="005900B1">
        <w:rPr>
          <w:rFonts w:cs="Arial"/>
          <w:color w:val="000000" w:themeColor="text1"/>
        </w:rPr>
        <w:instrText>APPENDIX E - OFFSHORE TRANSMISSION SYSTEM AND OTSDUW PLANT AND APPARATUS TECHNICAL AND DESIGN CRITERIA</w:instrText>
      </w:r>
      <w:bookmarkEnd w:id="626"/>
      <w:bookmarkEnd w:id="627"/>
      <w:bookmarkEnd w:id="628"/>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629" w:name="_Toc503430268"/>
      <w:bookmarkStart w:id="630" w:name="_Toc441610270"/>
      <w:bookmarkStart w:id="631" w:name="_Toc177986352"/>
      <w:r w:rsidR="00A73BEA" w:rsidRPr="005900B1">
        <w:rPr>
          <w:rFonts w:cs="Arial"/>
          <w:color w:val="000000" w:themeColor="text1"/>
        </w:rPr>
        <w:instrText>APPENDIX F - OTSDUW DATA AND INFORMATION AND OTSDUW NETWORK DATA AND INFORMATION</w:instrText>
      </w:r>
      <w:bookmarkEnd w:id="629"/>
      <w:bookmarkEnd w:id="630"/>
      <w:bookmarkEnd w:id="631"/>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even" r:id="rId17"/>
          <w:headerReference w:type="default" r:id="rId18"/>
          <w:footerReference w:type="default" r:id="rId19"/>
          <w:headerReference w:type="first" r:id="rId20"/>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21"/>
      <w:footerReference w:type="default" r:id="rId22"/>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68B71" w14:textId="77777777" w:rsidR="001B0DF7" w:rsidRDefault="001B0DF7">
      <w:r>
        <w:separator/>
      </w:r>
    </w:p>
  </w:endnote>
  <w:endnote w:type="continuationSeparator" w:id="0">
    <w:p w14:paraId="5336705E" w14:textId="77777777" w:rsidR="001B0DF7" w:rsidRDefault="001B0DF7">
      <w:r>
        <w:continuationSeparator/>
      </w:r>
    </w:p>
  </w:endnote>
  <w:endnote w:type="continuationNotice" w:id="1">
    <w:p w14:paraId="0981C2FC" w14:textId="77777777" w:rsidR="001B0DF7" w:rsidRDefault="001B0DF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5268B509-A1B8-470B-96D7-7B4EC4C3096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6354D3D-3301-49B4-8988-AD35AF73D0DD}"/>
    <w:embedBold r:id="rId3" w:fontKey="{5986BAC3-49DB-4022-8B4F-9DDB4272ACEC}"/>
    <w:embedItalic r:id="rId4" w:fontKey="{53DD884A-E300-4FD7-9215-E9DD242E43F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6EB427EE-DE63-48B3-91FC-B37D59D9F084}"/>
    <w:embedBold r:id="rId6" w:subsetted="1" w:fontKey="{E2FE1D95-11CA-4851-8DC9-3DDD0B4ED1A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72BCE" w14:textId="77777777" w:rsidR="001B0DF7" w:rsidRDefault="001B0DF7">
      <w:r>
        <w:separator/>
      </w:r>
    </w:p>
  </w:footnote>
  <w:footnote w:type="continuationSeparator" w:id="0">
    <w:p w14:paraId="0B82A616" w14:textId="77777777" w:rsidR="001B0DF7" w:rsidRDefault="001B0DF7">
      <w:r>
        <w:continuationSeparator/>
      </w:r>
    </w:p>
  </w:footnote>
  <w:footnote w:type="continuationNotice" w:id="1">
    <w:p w14:paraId="28F5EC41" w14:textId="77777777" w:rsidR="001B0DF7" w:rsidRDefault="001B0DF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1925E" w14:textId="77777777" w:rsidR="00031320" w:rsidRDefault="000313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65EDA" w14:textId="77777777" w:rsidR="00031320" w:rsidRDefault="0003132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8" w15:restartNumberingAfterBreak="0">
    <w:nsid w:val="6A161982"/>
    <w:multiLevelType w:val="hybridMultilevel"/>
    <w:tmpl w:val="AE3E20F6"/>
    <w:lvl w:ilvl="0" w:tplc="EEDE3DCC">
      <w:start w:val="1"/>
      <w:numFmt w:val="lowerLetter"/>
      <w:lvlText w:val="%1)"/>
      <w:lvlJc w:val="left"/>
      <w:pPr>
        <w:ind w:left="1020" w:hanging="360"/>
      </w:pPr>
    </w:lvl>
    <w:lvl w:ilvl="1" w:tplc="3EDC0874">
      <w:start w:val="1"/>
      <w:numFmt w:val="lowerLetter"/>
      <w:lvlText w:val="%2)"/>
      <w:lvlJc w:val="left"/>
      <w:pPr>
        <w:ind w:left="1020" w:hanging="360"/>
      </w:pPr>
    </w:lvl>
    <w:lvl w:ilvl="2" w:tplc="AA225A6A">
      <w:start w:val="1"/>
      <w:numFmt w:val="lowerLetter"/>
      <w:lvlText w:val="%3)"/>
      <w:lvlJc w:val="left"/>
      <w:pPr>
        <w:ind w:left="1020" w:hanging="360"/>
      </w:pPr>
    </w:lvl>
    <w:lvl w:ilvl="3" w:tplc="EA3824EE">
      <w:start w:val="1"/>
      <w:numFmt w:val="lowerLetter"/>
      <w:lvlText w:val="%4)"/>
      <w:lvlJc w:val="left"/>
      <w:pPr>
        <w:ind w:left="1020" w:hanging="360"/>
      </w:pPr>
    </w:lvl>
    <w:lvl w:ilvl="4" w:tplc="0142B592">
      <w:start w:val="1"/>
      <w:numFmt w:val="lowerLetter"/>
      <w:lvlText w:val="%5)"/>
      <w:lvlJc w:val="left"/>
      <w:pPr>
        <w:ind w:left="1020" w:hanging="360"/>
      </w:pPr>
    </w:lvl>
    <w:lvl w:ilvl="5" w:tplc="2224355C">
      <w:start w:val="1"/>
      <w:numFmt w:val="lowerLetter"/>
      <w:lvlText w:val="%6)"/>
      <w:lvlJc w:val="left"/>
      <w:pPr>
        <w:ind w:left="1020" w:hanging="360"/>
      </w:pPr>
    </w:lvl>
    <w:lvl w:ilvl="6" w:tplc="80ACBF30">
      <w:start w:val="1"/>
      <w:numFmt w:val="lowerLetter"/>
      <w:lvlText w:val="%7)"/>
      <w:lvlJc w:val="left"/>
      <w:pPr>
        <w:ind w:left="1020" w:hanging="360"/>
      </w:pPr>
    </w:lvl>
    <w:lvl w:ilvl="7" w:tplc="317E1990">
      <w:start w:val="1"/>
      <w:numFmt w:val="lowerLetter"/>
      <w:lvlText w:val="%8)"/>
      <w:lvlJc w:val="left"/>
      <w:pPr>
        <w:ind w:left="1020" w:hanging="360"/>
      </w:pPr>
    </w:lvl>
    <w:lvl w:ilvl="8" w:tplc="FD0C3E9A">
      <w:start w:val="1"/>
      <w:numFmt w:val="lowerLetter"/>
      <w:lvlText w:val="%9)"/>
      <w:lvlJc w:val="left"/>
      <w:pPr>
        <w:ind w:left="1020" w:hanging="360"/>
      </w:pPr>
    </w:lvl>
  </w:abstractNum>
  <w:abstractNum w:abstractNumId="9"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9"/>
  </w:num>
  <w:num w:numId="9" w16cid:durableId="1057776657">
    <w:abstractNumId w:val="7"/>
  </w:num>
  <w:num w:numId="10" w16cid:durableId="188035379">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Kat Higby">
    <w15:presenceInfo w15:providerId="AD" w15:userId="S::Katharine.Higby@neso.energy::bb83a146-3996-4902-af3f-4eb94237d464"/>
  </w15:person>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tqrxyliULTQusXPVjFpwlBpNOeV3anV54rHro/x3ogr/PpS9G4eHO6exF/dIlEofDXRPM6imT66/+K9uyp8P8w==" w:salt="Oi/1TOOPh2wsnjLCB3rBj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D76"/>
    <w:rsid w:val="000015B3"/>
    <w:rsid w:val="000015C8"/>
    <w:rsid w:val="000019F2"/>
    <w:rsid w:val="00001D27"/>
    <w:rsid w:val="00002A74"/>
    <w:rsid w:val="00003CDB"/>
    <w:rsid w:val="00004776"/>
    <w:rsid w:val="0000479C"/>
    <w:rsid w:val="000067AC"/>
    <w:rsid w:val="000068DC"/>
    <w:rsid w:val="00006B6D"/>
    <w:rsid w:val="0000707F"/>
    <w:rsid w:val="0001064D"/>
    <w:rsid w:val="000106A3"/>
    <w:rsid w:val="00013458"/>
    <w:rsid w:val="00020838"/>
    <w:rsid w:val="0002266B"/>
    <w:rsid w:val="00023869"/>
    <w:rsid w:val="0002580E"/>
    <w:rsid w:val="00026242"/>
    <w:rsid w:val="0002678C"/>
    <w:rsid w:val="000268D6"/>
    <w:rsid w:val="000274D2"/>
    <w:rsid w:val="00027C1B"/>
    <w:rsid w:val="00027FAE"/>
    <w:rsid w:val="00031320"/>
    <w:rsid w:val="00032A3A"/>
    <w:rsid w:val="00032B69"/>
    <w:rsid w:val="00032E5E"/>
    <w:rsid w:val="0003692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673"/>
    <w:rsid w:val="00046C8A"/>
    <w:rsid w:val="00046DD9"/>
    <w:rsid w:val="00046E85"/>
    <w:rsid w:val="000473EE"/>
    <w:rsid w:val="00047DFE"/>
    <w:rsid w:val="0005064D"/>
    <w:rsid w:val="00050AAB"/>
    <w:rsid w:val="00050CCB"/>
    <w:rsid w:val="00051298"/>
    <w:rsid w:val="00052185"/>
    <w:rsid w:val="00055C0B"/>
    <w:rsid w:val="00060020"/>
    <w:rsid w:val="000602A3"/>
    <w:rsid w:val="00060654"/>
    <w:rsid w:val="000618DA"/>
    <w:rsid w:val="00061B01"/>
    <w:rsid w:val="000625BB"/>
    <w:rsid w:val="00063BA3"/>
    <w:rsid w:val="00066CEB"/>
    <w:rsid w:val="0006721B"/>
    <w:rsid w:val="00067D75"/>
    <w:rsid w:val="00067E41"/>
    <w:rsid w:val="00071A90"/>
    <w:rsid w:val="00072E9D"/>
    <w:rsid w:val="00075A50"/>
    <w:rsid w:val="00075F63"/>
    <w:rsid w:val="00075FEF"/>
    <w:rsid w:val="00076988"/>
    <w:rsid w:val="00077CA9"/>
    <w:rsid w:val="00080745"/>
    <w:rsid w:val="00080E7A"/>
    <w:rsid w:val="0008194C"/>
    <w:rsid w:val="00081FFB"/>
    <w:rsid w:val="00083D8E"/>
    <w:rsid w:val="0008420E"/>
    <w:rsid w:val="00084D1E"/>
    <w:rsid w:val="00084DE0"/>
    <w:rsid w:val="00085291"/>
    <w:rsid w:val="00085B29"/>
    <w:rsid w:val="00086A73"/>
    <w:rsid w:val="00086C87"/>
    <w:rsid w:val="0008745D"/>
    <w:rsid w:val="0009043B"/>
    <w:rsid w:val="000904EB"/>
    <w:rsid w:val="00090523"/>
    <w:rsid w:val="00090C7E"/>
    <w:rsid w:val="000918AE"/>
    <w:rsid w:val="00091F48"/>
    <w:rsid w:val="0009305D"/>
    <w:rsid w:val="00093202"/>
    <w:rsid w:val="00093559"/>
    <w:rsid w:val="00093CC1"/>
    <w:rsid w:val="00093E79"/>
    <w:rsid w:val="000952EB"/>
    <w:rsid w:val="00095589"/>
    <w:rsid w:val="0009581D"/>
    <w:rsid w:val="000960F7"/>
    <w:rsid w:val="000966D0"/>
    <w:rsid w:val="00096CA8"/>
    <w:rsid w:val="000975DA"/>
    <w:rsid w:val="00097826"/>
    <w:rsid w:val="000A08C1"/>
    <w:rsid w:val="000A108E"/>
    <w:rsid w:val="000A1C47"/>
    <w:rsid w:val="000A1F9B"/>
    <w:rsid w:val="000A298C"/>
    <w:rsid w:val="000A4F38"/>
    <w:rsid w:val="000A5951"/>
    <w:rsid w:val="000A7CB9"/>
    <w:rsid w:val="000A7DA3"/>
    <w:rsid w:val="000B0BE0"/>
    <w:rsid w:val="000B1DAD"/>
    <w:rsid w:val="000B1F2F"/>
    <w:rsid w:val="000B23C5"/>
    <w:rsid w:val="000B2874"/>
    <w:rsid w:val="000B2A5F"/>
    <w:rsid w:val="000B32C1"/>
    <w:rsid w:val="000B376F"/>
    <w:rsid w:val="000B4756"/>
    <w:rsid w:val="000B5BED"/>
    <w:rsid w:val="000B6AB2"/>
    <w:rsid w:val="000B6DD6"/>
    <w:rsid w:val="000B7D5B"/>
    <w:rsid w:val="000C0B11"/>
    <w:rsid w:val="000C1576"/>
    <w:rsid w:val="000C19C0"/>
    <w:rsid w:val="000C309C"/>
    <w:rsid w:val="000C3966"/>
    <w:rsid w:val="000C76DE"/>
    <w:rsid w:val="000D05F2"/>
    <w:rsid w:val="000D26E9"/>
    <w:rsid w:val="000D32ED"/>
    <w:rsid w:val="000D3B79"/>
    <w:rsid w:val="000D40DF"/>
    <w:rsid w:val="000D4CC2"/>
    <w:rsid w:val="000D4E98"/>
    <w:rsid w:val="000D5DFC"/>
    <w:rsid w:val="000D7B1E"/>
    <w:rsid w:val="000E15DB"/>
    <w:rsid w:val="000E162E"/>
    <w:rsid w:val="000E2838"/>
    <w:rsid w:val="000E32A9"/>
    <w:rsid w:val="000E3AEF"/>
    <w:rsid w:val="000E3D11"/>
    <w:rsid w:val="000E3EF2"/>
    <w:rsid w:val="000E5051"/>
    <w:rsid w:val="000E5B25"/>
    <w:rsid w:val="000E5B38"/>
    <w:rsid w:val="000E5E1B"/>
    <w:rsid w:val="000E7951"/>
    <w:rsid w:val="000E7DF8"/>
    <w:rsid w:val="000F09D1"/>
    <w:rsid w:val="000F12AA"/>
    <w:rsid w:val="000F2A7B"/>
    <w:rsid w:val="000F37B9"/>
    <w:rsid w:val="000F47EC"/>
    <w:rsid w:val="000F50DF"/>
    <w:rsid w:val="000F53ED"/>
    <w:rsid w:val="000F5D3C"/>
    <w:rsid w:val="000F61AC"/>
    <w:rsid w:val="00100670"/>
    <w:rsid w:val="001025CD"/>
    <w:rsid w:val="0010270B"/>
    <w:rsid w:val="00102D7E"/>
    <w:rsid w:val="001033ED"/>
    <w:rsid w:val="00103684"/>
    <w:rsid w:val="001039A6"/>
    <w:rsid w:val="001046B1"/>
    <w:rsid w:val="00104700"/>
    <w:rsid w:val="00105128"/>
    <w:rsid w:val="00105520"/>
    <w:rsid w:val="00105825"/>
    <w:rsid w:val="00105880"/>
    <w:rsid w:val="00107B5A"/>
    <w:rsid w:val="00110256"/>
    <w:rsid w:val="0011027E"/>
    <w:rsid w:val="001110FD"/>
    <w:rsid w:val="001113F1"/>
    <w:rsid w:val="00112116"/>
    <w:rsid w:val="00112220"/>
    <w:rsid w:val="00112386"/>
    <w:rsid w:val="0011285A"/>
    <w:rsid w:val="0011391A"/>
    <w:rsid w:val="00113D4E"/>
    <w:rsid w:val="00116608"/>
    <w:rsid w:val="00117034"/>
    <w:rsid w:val="00117875"/>
    <w:rsid w:val="00117A3F"/>
    <w:rsid w:val="00117D92"/>
    <w:rsid w:val="00120FDA"/>
    <w:rsid w:val="0012255C"/>
    <w:rsid w:val="001227CE"/>
    <w:rsid w:val="00122A5F"/>
    <w:rsid w:val="00124683"/>
    <w:rsid w:val="001246EB"/>
    <w:rsid w:val="00124922"/>
    <w:rsid w:val="00124BFB"/>
    <w:rsid w:val="00124E70"/>
    <w:rsid w:val="00125490"/>
    <w:rsid w:val="0012580C"/>
    <w:rsid w:val="001268D2"/>
    <w:rsid w:val="00127CF8"/>
    <w:rsid w:val="001302A1"/>
    <w:rsid w:val="001304C4"/>
    <w:rsid w:val="00130868"/>
    <w:rsid w:val="00130BBE"/>
    <w:rsid w:val="0013285D"/>
    <w:rsid w:val="00132DB8"/>
    <w:rsid w:val="0013334B"/>
    <w:rsid w:val="00134908"/>
    <w:rsid w:val="00135EF1"/>
    <w:rsid w:val="00136CB7"/>
    <w:rsid w:val="00137983"/>
    <w:rsid w:val="0013798A"/>
    <w:rsid w:val="0013798B"/>
    <w:rsid w:val="00140B1B"/>
    <w:rsid w:val="00141BC4"/>
    <w:rsid w:val="00142728"/>
    <w:rsid w:val="00142AD8"/>
    <w:rsid w:val="0014387A"/>
    <w:rsid w:val="00144EB3"/>
    <w:rsid w:val="00145AB3"/>
    <w:rsid w:val="001461CA"/>
    <w:rsid w:val="00146318"/>
    <w:rsid w:val="00146538"/>
    <w:rsid w:val="0014695C"/>
    <w:rsid w:val="00146AAE"/>
    <w:rsid w:val="001476C1"/>
    <w:rsid w:val="001476EF"/>
    <w:rsid w:val="00147A3E"/>
    <w:rsid w:val="00147F4A"/>
    <w:rsid w:val="00150303"/>
    <w:rsid w:val="0015177A"/>
    <w:rsid w:val="001517F8"/>
    <w:rsid w:val="001520EA"/>
    <w:rsid w:val="00152D45"/>
    <w:rsid w:val="00152FF1"/>
    <w:rsid w:val="00153865"/>
    <w:rsid w:val="00153C5F"/>
    <w:rsid w:val="00153EBD"/>
    <w:rsid w:val="001540AB"/>
    <w:rsid w:val="00154320"/>
    <w:rsid w:val="00154BBC"/>
    <w:rsid w:val="001561EB"/>
    <w:rsid w:val="001574FA"/>
    <w:rsid w:val="001600F6"/>
    <w:rsid w:val="00160E01"/>
    <w:rsid w:val="00164083"/>
    <w:rsid w:val="001645AB"/>
    <w:rsid w:val="00166388"/>
    <w:rsid w:val="001674E1"/>
    <w:rsid w:val="001679B3"/>
    <w:rsid w:val="0017156F"/>
    <w:rsid w:val="001716E5"/>
    <w:rsid w:val="00171FE0"/>
    <w:rsid w:val="00172FEC"/>
    <w:rsid w:val="00174BB8"/>
    <w:rsid w:val="00175043"/>
    <w:rsid w:val="00175434"/>
    <w:rsid w:val="001763CF"/>
    <w:rsid w:val="00176F8D"/>
    <w:rsid w:val="0018025A"/>
    <w:rsid w:val="001812B2"/>
    <w:rsid w:val="001813EB"/>
    <w:rsid w:val="0018255C"/>
    <w:rsid w:val="00182BA0"/>
    <w:rsid w:val="001832EF"/>
    <w:rsid w:val="0018337D"/>
    <w:rsid w:val="00184E82"/>
    <w:rsid w:val="00185385"/>
    <w:rsid w:val="00187844"/>
    <w:rsid w:val="0019062B"/>
    <w:rsid w:val="00191775"/>
    <w:rsid w:val="001919AF"/>
    <w:rsid w:val="0019244E"/>
    <w:rsid w:val="00192534"/>
    <w:rsid w:val="00192D30"/>
    <w:rsid w:val="00192FFC"/>
    <w:rsid w:val="00194482"/>
    <w:rsid w:val="00194DB7"/>
    <w:rsid w:val="00195E77"/>
    <w:rsid w:val="00195EA5"/>
    <w:rsid w:val="00195EE2"/>
    <w:rsid w:val="001963B2"/>
    <w:rsid w:val="0019697D"/>
    <w:rsid w:val="00196F8A"/>
    <w:rsid w:val="00197087"/>
    <w:rsid w:val="001A072A"/>
    <w:rsid w:val="001A0CAC"/>
    <w:rsid w:val="001A0EF7"/>
    <w:rsid w:val="001A2A91"/>
    <w:rsid w:val="001A2B75"/>
    <w:rsid w:val="001A2CD1"/>
    <w:rsid w:val="001A2F50"/>
    <w:rsid w:val="001A3859"/>
    <w:rsid w:val="001A583F"/>
    <w:rsid w:val="001A5CFF"/>
    <w:rsid w:val="001A6DAE"/>
    <w:rsid w:val="001A6E5A"/>
    <w:rsid w:val="001A775C"/>
    <w:rsid w:val="001B00B5"/>
    <w:rsid w:val="001B0DA4"/>
    <w:rsid w:val="001B0DF7"/>
    <w:rsid w:val="001B138D"/>
    <w:rsid w:val="001B1577"/>
    <w:rsid w:val="001B1A72"/>
    <w:rsid w:val="001B2C4E"/>
    <w:rsid w:val="001B2E74"/>
    <w:rsid w:val="001B35A6"/>
    <w:rsid w:val="001B3996"/>
    <w:rsid w:val="001B4BEA"/>
    <w:rsid w:val="001B63B8"/>
    <w:rsid w:val="001B757F"/>
    <w:rsid w:val="001B7C37"/>
    <w:rsid w:val="001C0F27"/>
    <w:rsid w:val="001C0FCA"/>
    <w:rsid w:val="001C22FE"/>
    <w:rsid w:val="001C29F8"/>
    <w:rsid w:val="001C4947"/>
    <w:rsid w:val="001C54CD"/>
    <w:rsid w:val="001C575F"/>
    <w:rsid w:val="001C5EB5"/>
    <w:rsid w:val="001C5F7A"/>
    <w:rsid w:val="001C6013"/>
    <w:rsid w:val="001C6062"/>
    <w:rsid w:val="001C6234"/>
    <w:rsid w:val="001C66C8"/>
    <w:rsid w:val="001C7C8F"/>
    <w:rsid w:val="001C7D60"/>
    <w:rsid w:val="001C7E9E"/>
    <w:rsid w:val="001D091C"/>
    <w:rsid w:val="001D0936"/>
    <w:rsid w:val="001D1A8B"/>
    <w:rsid w:val="001D1B2A"/>
    <w:rsid w:val="001D1DC0"/>
    <w:rsid w:val="001D28A8"/>
    <w:rsid w:val="001D30E2"/>
    <w:rsid w:val="001D389E"/>
    <w:rsid w:val="001D3D40"/>
    <w:rsid w:val="001D40E0"/>
    <w:rsid w:val="001D61BC"/>
    <w:rsid w:val="001D7C40"/>
    <w:rsid w:val="001E0287"/>
    <w:rsid w:val="001E06C7"/>
    <w:rsid w:val="001E0882"/>
    <w:rsid w:val="001E0E04"/>
    <w:rsid w:val="001E1015"/>
    <w:rsid w:val="001E1500"/>
    <w:rsid w:val="001E279F"/>
    <w:rsid w:val="001E6022"/>
    <w:rsid w:val="001E605C"/>
    <w:rsid w:val="001E7ADB"/>
    <w:rsid w:val="001F0B47"/>
    <w:rsid w:val="001F2D6D"/>
    <w:rsid w:val="001F316E"/>
    <w:rsid w:val="001F31DE"/>
    <w:rsid w:val="001F5918"/>
    <w:rsid w:val="001F60C1"/>
    <w:rsid w:val="001F70B3"/>
    <w:rsid w:val="001F7360"/>
    <w:rsid w:val="001F755D"/>
    <w:rsid w:val="001F7A10"/>
    <w:rsid w:val="001F7CD3"/>
    <w:rsid w:val="00200073"/>
    <w:rsid w:val="002009AA"/>
    <w:rsid w:val="00200AE5"/>
    <w:rsid w:val="002034CF"/>
    <w:rsid w:val="00203851"/>
    <w:rsid w:val="00203892"/>
    <w:rsid w:val="00203FCF"/>
    <w:rsid w:val="002046F2"/>
    <w:rsid w:val="0020489A"/>
    <w:rsid w:val="00205095"/>
    <w:rsid w:val="00206C1F"/>
    <w:rsid w:val="002073DF"/>
    <w:rsid w:val="00210B1D"/>
    <w:rsid w:val="00211401"/>
    <w:rsid w:val="002115D2"/>
    <w:rsid w:val="00211A33"/>
    <w:rsid w:val="002130C9"/>
    <w:rsid w:val="00213CFA"/>
    <w:rsid w:val="002146B6"/>
    <w:rsid w:val="00214824"/>
    <w:rsid w:val="0021599A"/>
    <w:rsid w:val="00215F0B"/>
    <w:rsid w:val="0021666D"/>
    <w:rsid w:val="00216B47"/>
    <w:rsid w:val="00216B8A"/>
    <w:rsid w:val="00217F2F"/>
    <w:rsid w:val="002203BE"/>
    <w:rsid w:val="00220956"/>
    <w:rsid w:val="00220F4F"/>
    <w:rsid w:val="00221B9C"/>
    <w:rsid w:val="0022363F"/>
    <w:rsid w:val="00224536"/>
    <w:rsid w:val="00224E5A"/>
    <w:rsid w:val="00226531"/>
    <w:rsid w:val="002270F8"/>
    <w:rsid w:val="0022737C"/>
    <w:rsid w:val="00227508"/>
    <w:rsid w:val="0022789A"/>
    <w:rsid w:val="0023050F"/>
    <w:rsid w:val="00231AED"/>
    <w:rsid w:val="00232B08"/>
    <w:rsid w:val="00233807"/>
    <w:rsid w:val="00233896"/>
    <w:rsid w:val="0023492E"/>
    <w:rsid w:val="0023697F"/>
    <w:rsid w:val="00237AA8"/>
    <w:rsid w:val="002407E5"/>
    <w:rsid w:val="002411A3"/>
    <w:rsid w:val="002412B8"/>
    <w:rsid w:val="0024183C"/>
    <w:rsid w:val="00241D0C"/>
    <w:rsid w:val="00242015"/>
    <w:rsid w:val="002431EB"/>
    <w:rsid w:val="002438B7"/>
    <w:rsid w:val="00244341"/>
    <w:rsid w:val="0024462D"/>
    <w:rsid w:val="00244FD8"/>
    <w:rsid w:val="002468AF"/>
    <w:rsid w:val="002471CF"/>
    <w:rsid w:val="0025153C"/>
    <w:rsid w:val="002519F0"/>
    <w:rsid w:val="00253483"/>
    <w:rsid w:val="00253828"/>
    <w:rsid w:val="00254DBE"/>
    <w:rsid w:val="00257BC3"/>
    <w:rsid w:val="00260CD9"/>
    <w:rsid w:val="00261663"/>
    <w:rsid w:val="00261D99"/>
    <w:rsid w:val="002639A7"/>
    <w:rsid w:val="00263AFC"/>
    <w:rsid w:val="00264066"/>
    <w:rsid w:val="00264E0B"/>
    <w:rsid w:val="00265347"/>
    <w:rsid w:val="00266BEF"/>
    <w:rsid w:val="00267B7E"/>
    <w:rsid w:val="00270ED3"/>
    <w:rsid w:val="002711AD"/>
    <w:rsid w:val="002712B6"/>
    <w:rsid w:val="00271794"/>
    <w:rsid w:val="0027207C"/>
    <w:rsid w:val="00272153"/>
    <w:rsid w:val="00272CEA"/>
    <w:rsid w:val="00274200"/>
    <w:rsid w:val="002747E7"/>
    <w:rsid w:val="00275661"/>
    <w:rsid w:val="0027570E"/>
    <w:rsid w:val="00275841"/>
    <w:rsid w:val="0027590C"/>
    <w:rsid w:val="00275B10"/>
    <w:rsid w:val="00275B9F"/>
    <w:rsid w:val="002760EA"/>
    <w:rsid w:val="002776E0"/>
    <w:rsid w:val="00277986"/>
    <w:rsid w:val="00280A0A"/>
    <w:rsid w:val="00280C2D"/>
    <w:rsid w:val="00280D38"/>
    <w:rsid w:val="0028181C"/>
    <w:rsid w:val="0028184D"/>
    <w:rsid w:val="00281DC3"/>
    <w:rsid w:val="002826B9"/>
    <w:rsid w:val="00282B87"/>
    <w:rsid w:val="00282D47"/>
    <w:rsid w:val="002839F0"/>
    <w:rsid w:val="00283CF2"/>
    <w:rsid w:val="0028551B"/>
    <w:rsid w:val="0028576F"/>
    <w:rsid w:val="00285D49"/>
    <w:rsid w:val="00286281"/>
    <w:rsid w:val="002869EE"/>
    <w:rsid w:val="0028735E"/>
    <w:rsid w:val="00287C4E"/>
    <w:rsid w:val="00290099"/>
    <w:rsid w:val="00290238"/>
    <w:rsid w:val="002902B2"/>
    <w:rsid w:val="00291005"/>
    <w:rsid w:val="00291155"/>
    <w:rsid w:val="00292698"/>
    <w:rsid w:val="0029276F"/>
    <w:rsid w:val="0029430B"/>
    <w:rsid w:val="002951BF"/>
    <w:rsid w:val="00296324"/>
    <w:rsid w:val="002963E4"/>
    <w:rsid w:val="00296406"/>
    <w:rsid w:val="00296C95"/>
    <w:rsid w:val="0029768E"/>
    <w:rsid w:val="00297D57"/>
    <w:rsid w:val="002A03DB"/>
    <w:rsid w:val="002A06E2"/>
    <w:rsid w:val="002A07F7"/>
    <w:rsid w:val="002A083E"/>
    <w:rsid w:val="002A16FA"/>
    <w:rsid w:val="002A1720"/>
    <w:rsid w:val="002A1B82"/>
    <w:rsid w:val="002A1CB6"/>
    <w:rsid w:val="002A35BD"/>
    <w:rsid w:val="002A36F6"/>
    <w:rsid w:val="002A4261"/>
    <w:rsid w:val="002A45F5"/>
    <w:rsid w:val="002A5131"/>
    <w:rsid w:val="002A5D2C"/>
    <w:rsid w:val="002A6C63"/>
    <w:rsid w:val="002A6F0F"/>
    <w:rsid w:val="002A7D41"/>
    <w:rsid w:val="002B19C5"/>
    <w:rsid w:val="002B1F12"/>
    <w:rsid w:val="002B2842"/>
    <w:rsid w:val="002B494C"/>
    <w:rsid w:val="002B4A8E"/>
    <w:rsid w:val="002B536E"/>
    <w:rsid w:val="002B5FC9"/>
    <w:rsid w:val="002B61AB"/>
    <w:rsid w:val="002B6DE3"/>
    <w:rsid w:val="002B6F6B"/>
    <w:rsid w:val="002B7D6E"/>
    <w:rsid w:val="002C0A1A"/>
    <w:rsid w:val="002C2415"/>
    <w:rsid w:val="002C2819"/>
    <w:rsid w:val="002C28EB"/>
    <w:rsid w:val="002C3952"/>
    <w:rsid w:val="002C3BA8"/>
    <w:rsid w:val="002C406D"/>
    <w:rsid w:val="002C44D6"/>
    <w:rsid w:val="002C4E97"/>
    <w:rsid w:val="002C57D4"/>
    <w:rsid w:val="002C5D4F"/>
    <w:rsid w:val="002C6BBC"/>
    <w:rsid w:val="002C7163"/>
    <w:rsid w:val="002C744A"/>
    <w:rsid w:val="002C7AF7"/>
    <w:rsid w:val="002D2BB1"/>
    <w:rsid w:val="002D2DEB"/>
    <w:rsid w:val="002D3FE2"/>
    <w:rsid w:val="002D47B2"/>
    <w:rsid w:val="002D4A1C"/>
    <w:rsid w:val="002D55CD"/>
    <w:rsid w:val="002D6C64"/>
    <w:rsid w:val="002D7AAE"/>
    <w:rsid w:val="002E00F0"/>
    <w:rsid w:val="002E04EC"/>
    <w:rsid w:val="002E0680"/>
    <w:rsid w:val="002E146E"/>
    <w:rsid w:val="002E158F"/>
    <w:rsid w:val="002E17D0"/>
    <w:rsid w:val="002E35A4"/>
    <w:rsid w:val="002E37FF"/>
    <w:rsid w:val="002E3915"/>
    <w:rsid w:val="002E7751"/>
    <w:rsid w:val="002F372E"/>
    <w:rsid w:val="002F429A"/>
    <w:rsid w:val="002F4C12"/>
    <w:rsid w:val="002F52BD"/>
    <w:rsid w:val="002F6085"/>
    <w:rsid w:val="002F64F9"/>
    <w:rsid w:val="002F706A"/>
    <w:rsid w:val="002F731D"/>
    <w:rsid w:val="003007D7"/>
    <w:rsid w:val="00300B28"/>
    <w:rsid w:val="00300C5B"/>
    <w:rsid w:val="003014AA"/>
    <w:rsid w:val="003014C1"/>
    <w:rsid w:val="0030167B"/>
    <w:rsid w:val="0030175F"/>
    <w:rsid w:val="00301FDD"/>
    <w:rsid w:val="003026E9"/>
    <w:rsid w:val="0030306F"/>
    <w:rsid w:val="00303577"/>
    <w:rsid w:val="003046BF"/>
    <w:rsid w:val="0030693D"/>
    <w:rsid w:val="00306C24"/>
    <w:rsid w:val="00307B5D"/>
    <w:rsid w:val="0031079E"/>
    <w:rsid w:val="0031096B"/>
    <w:rsid w:val="00310AD0"/>
    <w:rsid w:val="0031166A"/>
    <w:rsid w:val="003127CE"/>
    <w:rsid w:val="00312810"/>
    <w:rsid w:val="00312F6D"/>
    <w:rsid w:val="003135FA"/>
    <w:rsid w:val="00313C68"/>
    <w:rsid w:val="0031486B"/>
    <w:rsid w:val="00314EAA"/>
    <w:rsid w:val="00315C8D"/>
    <w:rsid w:val="00316EAE"/>
    <w:rsid w:val="003172A2"/>
    <w:rsid w:val="003200C4"/>
    <w:rsid w:val="00322B27"/>
    <w:rsid w:val="00323354"/>
    <w:rsid w:val="003245AA"/>
    <w:rsid w:val="00325678"/>
    <w:rsid w:val="003259F3"/>
    <w:rsid w:val="00325D8C"/>
    <w:rsid w:val="00325E56"/>
    <w:rsid w:val="0032703B"/>
    <w:rsid w:val="00330072"/>
    <w:rsid w:val="00330091"/>
    <w:rsid w:val="00330152"/>
    <w:rsid w:val="003301BC"/>
    <w:rsid w:val="0033277B"/>
    <w:rsid w:val="00332F06"/>
    <w:rsid w:val="00333C0D"/>
    <w:rsid w:val="00334762"/>
    <w:rsid w:val="00334FA2"/>
    <w:rsid w:val="00335217"/>
    <w:rsid w:val="00335B13"/>
    <w:rsid w:val="00336615"/>
    <w:rsid w:val="003405E1"/>
    <w:rsid w:val="003430BE"/>
    <w:rsid w:val="0034358A"/>
    <w:rsid w:val="0034370F"/>
    <w:rsid w:val="00343AC5"/>
    <w:rsid w:val="0034707C"/>
    <w:rsid w:val="0034738B"/>
    <w:rsid w:val="00347613"/>
    <w:rsid w:val="0035152C"/>
    <w:rsid w:val="00351A07"/>
    <w:rsid w:val="003521B3"/>
    <w:rsid w:val="00353041"/>
    <w:rsid w:val="003537C9"/>
    <w:rsid w:val="00353DA3"/>
    <w:rsid w:val="003545F8"/>
    <w:rsid w:val="00355A9F"/>
    <w:rsid w:val="0035625E"/>
    <w:rsid w:val="00356F1A"/>
    <w:rsid w:val="003577A1"/>
    <w:rsid w:val="0036020C"/>
    <w:rsid w:val="003604B2"/>
    <w:rsid w:val="00360BB1"/>
    <w:rsid w:val="003620B7"/>
    <w:rsid w:val="00362451"/>
    <w:rsid w:val="003629DB"/>
    <w:rsid w:val="00363303"/>
    <w:rsid w:val="00364028"/>
    <w:rsid w:val="003647C9"/>
    <w:rsid w:val="00364E01"/>
    <w:rsid w:val="003653D2"/>
    <w:rsid w:val="00365660"/>
    <w:rsid w:val="0036596B"/>
    <w:rsid w:val="00365CAA"/>
    <w:rsid w:val="0036606B"/>
    <w:rsid w:val="0036693C"/>
    <w:rsid w:val="00366C42"/>
    <w:rsid w:val="0036710E"/>
    <w:rsid w:val="00370458"/>
    <w:rsid w:val="00370DE0"/>
    <w:rsid w:val="003723CE"/>
    <w:rsid w:val="00372A5E"/>
    <w:rsid w:val="00373DEC"/>
    <w:rsid w:val="00374399"/>
    <w:rsid w:val="003745E7"/>
    <w:rsid w:val="00375635"/>
    <w:rsid w:val="00375C7B"/>
    <w:rsid w:val="0037682A"/>
    <w:rsid w:val="0038015C"/>
    <w:rsid w:val="003808FD"/>
    <w:rsid w:val="003820B0"/>
    <w:rsid w:val="00382895"/>
    <w:rsid w:val="00383862"/>
    <w:rsid w:val="00383934"/>
    <w:rsid w:val="003839D5"/>
    <w:rsid w:val="00384E99"/>
    <w:rsid w:val="00386D74"/>
    <w:rsid w:val="003875A7"/>
    <w:rsid w:val="00392343"/>
    <w:rsid w:val="00392E55"/>
    <w:rsid w:val="003931D9"/>
    <w:rsid w:val="0039326C"/>
    <w:rsid w:val="00393393"/>
    <w:rsid w:val="00393832"/>
    <w:rsid w:val="00393979"/>
    <w:rsid w:val="00394340"/>
    <w:rsid w:val="003947C4"/>
    <w:rsid w:val="00395210"/>
    <w:rsid w:val="003958AE"/>
    <w:rsid w:val="003958D3"/>
    <w:rsid w:val="00395E08"/>
    <w:rsid w:val="00396E0F"/>
    <w:rsid w:val="003975CA"/>
    <w:rsid w:val="003A1BA4"/>
    <w:rsid w:val="003A1C91"/>
    <w:rsid w:val="003A1DED"/>
    <w:rsid w:val="003A3615"/>
    <w:rsid w:val="003A406F"/>
    <w:rsid w:val="003A46FD"/>
    <w:rsid w:val="003A5AAE"/>
    <w:rsid w:val="003A5CFB"/>
    <w:rsid w:val="003A6BBF"/>
    <w:rsid w:val="003A705C"/>
    <w:rsid w:val="003A757C"/>
    <w:rsid w:val="003A7D21"/>
    <w:rsid w:val="003B02CD"/>
    <w:rsid w:val="003B02EC"/>
    <w:rsid w:val="003B07DB"/>
    <w:rsid w:val="003B1065"/>
    <w:rsid w:val="003B26F0"/>
    <w:rsid w:val="003B2BE2"/>
    <w:rsid w:val="003B3191"/>
    <w:rsid w:val="003B4734"/>
    <w:rsid w:val="003B527D"/>
    <w:rsid w:val="003B53FD"/>
    <w:rsid w:val="003B55F5"/>
    <w:rsid w:val="003B618E"/>
    <w:rsid w:val="003B6244"/>
    <w:rsid w:val="003B6590"/>
    <w:rsid w:val="003C08D3"/>
    <w:rsid w:val="003C0D40"/>
    <w:rsid w:val="003C1EAB"/>
    <w:rsid w:val="003C2EB0"/>
    <w:rsid w:val="003C37F8"/>
    <w:rsid w:val="003C64E2"/>
    <w:rsid w:val="003C70F9"/>
    <w:rsid w:val="003C7D0B"/>
    <w:rsid w:val="003C7ED7"/>
    <w:rsid w:val="003D05BA"/>
    <w:rsid w:val="003D0CBE"/>
    <w:rsid w:val="003D0DB0"/>
    <w:rsid w:val="003D16FB"/>
    <w:rsid w:val="003D193A"/>
    <w:rsid w:val="003D1B51"/>
    <w:rsid w:val="003D1EE0"/>
    <w:rsid w:val="003D2233"/>
    <w:rsid w:val="003D2D90"/>
    <w:rsid w:val="003D32C8"/>
    <w:rsid w:val="003D3CE4"/>
    <w:rsid w:val="003D3FE1"/>
    <w:rsid w:val="003D42B2"/>
    <w:rsid w:val="003D4473"/>
    <w:rsid w:val="003D4DA3"/>
    <w:rsid w:val="003D5564"/>
    <w:rsid w:val="003D5C34"/>
    <w:rsid w:val="003D6801"/>
    <w:rsid w:val="003D75A3"/>
    <w:rsid w:val="003E03B1"/>
    <w:rsid w:val="003E044A"/>
    <w:rsid w:val="003E0ABB"/>
    <w:rsid w:val="003E14EE"/>
    <w:rsid w:val="003E1B81"/>
    <w:rsid w:val="003E2501"/>
    <w:rsid w:val="003E297E"/>
    <w:rsid w:val="003E29EE"/>
    <w:rsid w:val="003E32B1"/>
    <w:rsid w:val="003E4C18"/>
    <w:rsid w:val="003E58B2"/>
    <w:rsid w:val="003E5CAE"/>
    <w:rsid w:val="003E679E"/>
    <w:rsid w:val="003E69A2"/>
    <w:rsid w:val="003E6F74"/>
    <w:rsid w:val="003F0749"/>
    <w:rsid w:val="003F0ACD"/>
    <w:rsid w:val="003F1083"/>
    <w:rsid w:val="003F2273"/>
    <w:rsid w:val="003F2979"/>
    <w:rsid w:val="003F3672"/>
    <w:rsid w:val="003F50CD"/>
    <w:rsid w:val="003F566A"/>
    <w:rsid w:val="003F68B9"/>
    <w:rsid w:val="003F6EC3"/>
    <w:rsid w:val="003F72E9"/>
    <w:rsid w:val="003F7475"/>
    <w:rsid w:val="003F750D"/>
    <w:rsid w:val="003F7876"/>
    <w:rsid w:val="003F79A1"/>
    <w:rsid w:val="003F7B0B"/>
    <w:rsid w:val="00400431"/>
    <w:rsid w:val="004005C6"/>
    <w:rsid w:val="00400A9B"/>
    <w:rsid w:val="00401E1F"/>
    <w:rsid w:val="00401EA7"/>
    <w:rsid w:val="004022A3"/>
    <w:rsid w:val="0040348D"/>
    <w:rsid w:val="00404458"/>
    <w:rsid w:val="00404884"/>
    <w:rsid w:val="004049DB"/>
    <w:rsid w:val="00410299"/>
    <w:rsid w:val="00413A9F"/>
    <w:rsid w:val="00413AC4"/>
    <w:rsid w:val="00414142"/>
    <w:rsid w:val="00414BBF"/>
    <w:rsid w:val="0041584A"/>
    <w:rsid w:val="0041717A"/>
    <w:rsid w:val="00417568"/>
    <w:rsid w:val="004177E3"/>
    <w:rsid w:val="0041796F"/>
    <w:rsid w:val="00417D2B"/>
    <w:rsid w:val="00417D8D"/>
    <w:rsid w:val="00417FA2"/>
    <w:rsid w:val="004201EF"/>
    <w:rsid w:val="00420E32"/>
    <w:rsid w:val="00421162"/>
    <w:rsid w:val="00421ECB"/>
    <w:rsid w:val="00424BE3"/>
    <w:rsid w:val="00425692"/>
    <w:rsid w:val="0042663E"/>
    <w:rsid w:val="0042694D"/>
    <w:rsid w:val="004274C1"/>
    <w:rsid w:val="00427C5C"/>
    <w:rsid w:val="00430264"/>
    <w:rsid w:val="0043063C"/>
    <w:rsid w:val="00430707"/>
    <w:rsid w:val="004323C6"/>
    <w:rsid w:val="00433960"/>
    <w:rsid w:val="00434007"/>
    <w:rsid w:val="0043446D"/>
    <w:rsid w:val="004344C5"/>
    <w:rsid w:val="00434705"/>
    <w:rsid w:val="00434E18"/>
    <w:rsid w:val="00435264"/>
    <w:rsid w:val="0043546C"/>
    <w:rsid w:val="00435BAD"/>
    <w:rsid w:val="00435C67"/>
    <w:rsid w:val="0043626D"/>
    <w:rsid w:val="0044035A"/>
    <w:rsid w:val="00440E20"/>
    <w:rsid w:val="0044137B"/>
    <w:rsid w:val="0044181D"/>
    <w:rsid w:val="00441AAA"/>
    <w:rsid w:val="00441AB0"/>
    <w:rsid w:val="00442516"/>
    <w:rsid w:val="00442ACE"/>
    <w:rsid w:val="00443CE2"/>
    <w:rsid w:val="00443DC6"/>
    <w:rsid w:val="00443E43"/>
    <w:rsid w:val="0044451C"/>
    <w:rsid w:val="004449D1"/>
    <w:rsid w:val="0044553B"/>
    <w:rsid w:val="00446605"/>
    <w:rsid w:val="00447EAF"/>
    <w:rsid w:val="00450A5D"/>
    <w:rsid w:val="004519BA"/>
    <w:rsid w:val="00451B31"/>
    <w:rsid w:val="00452A15"/>
    <w:rsid w:val="004530D9"/>
    <w:rsid w:val="00453583"/>
    <w:rsid w:val="00453810"/>
    <w:rsid w:val="00453BA8"/>
    <w:rsid w:val="00457568"/>
    <w:rsid w:val="004605F1"/>
    <w:rsid w:val="0046163F"/>
    <w:rsid w:val="00461CB3"/>
    <w:rsid w:val="0046400E"/>
    <w:rsid w:val="0046428C"/>
    <w:rsid w:val="004644AF"/>
    <w:rsid w:val="00464D34"/>
    <w:rsid w:val="004654B2"/>
    <w:rsid w:val="00467408"/>
    <w:rsid w:val="004674FE"/>
    <w:rsid w:val="004675E5"/>
    <w:rsid w:val="00470A75"/>
    <w:rsid w:val="004710F9"/>
    <w:rsid w:val="0047193F"/>
    <w:rsid w:val="00471C2F"/>
    <w:rsid w:val="00471E88"/>
    <w:rsid w:val="00472792"/>
    <w:rsid w:val="00473267"/>
    <w:rsid w:val="00473D1D"/>
    <w:rsid w:val="00474209"/>
    <w:rsid w:val="00474625"/>
    <w:rsid w:val="0047482C"/>
    <w:rsid w:val="00475D59"/>
    <w:rsid w:val="004769EA"/>
    <w:rsid w:val="004770D0"/>
    <w:rsid w:val="00477793"/>
    <w:rsid w:val="00480197"/>
    <w:rsid w:val="00480521"/>
    <w:rsid w:val="00480A7E"/>
    <w:rsid w:val="00480ECF"/>
    <w:rsid w:val="00480EE8"/>
    <w:rsid w:val="00481612"/>
    <w:rsid w:val="0048185B"/>
    <w:rsid w:val="0048214B"/>
    <w:rsid w:val="004822B7"/>
    <w:rsid w:val="004823B3"/>
    <w:rsid w:val="00483DFE"/>
    <w:rsid w:val="004849B6"/>
    <w:rsid w:val="00484B04"/>
    <w:rsid w:val="004851E9"/>
    <w:rsid w:val="00485279"/>
    <w:rsid w:val="00485F90"/>
    <w:rsid w:val="00486816"/>
    <w:rsid w:val="004869C2"/>
    <w:rsid w:val="004877B7"/>
    <w:rsid w:val="00487CFD"/>
    <w:rsid w:val="00487E20"/>
    <w:rsid w:val="004902F8"/>
    <w:rsid w:val="004904E8"/>
    <w:rsid w:val="00491A78"/>
    <w:rsid w:val="00491F04"/>
    <w:rsid w:val="0049297E"/>
    <w:rsid w:val="0049388B"/>
    <w:rsid w:val="004944E1"/>
    <w:rsid w:val="0049536D"/>
    <w:rsid w:val="00495D42"/>
    <w:rsid w:val="00496E03"/>
    <w:rsid w:val="00497100"/>
    <w:rsid w:val="0049799A"/>
    <w:rsid w:val="00497FA8"/>
    <w:rsid w:val="004A1331"/>
    <w:rsid w:val="004A1B58"/>
    <w:rsid w:val="004A27FA"/>
    <w:rsid w:val="004A373D"/>
    <w:rsid w:val="004A4953"/>
    <w:rsid w:val="004A4E02"/>
    <w:rsid w:val="004A5F29"/>
    <w:rsid w:val="004A6A2A"/>
    <w:rsid w:val="004A6A52"/>
    <w:rsid w:val="004A6BCC"/>
    <w:rsid w:val="004A7BBE"/>
    <w:rsid w:val="004B0D8A"/>
    <w:rsid w:val="004B16FC"/>
    <w:rsid w:val="004B1BAB"/>
    <w:rsid w:val="004B1CDF"/>
    <w:rsid w:val="004B20EB"/>
    <w:rsid w:val="004B275C"/>
    <w:rsid w:val="004B3897"/>
    <w:rsid w:val="004B4B7D"/>
    <w:rsid w:val="004B4BB9"/>
    <w:rsid w:val="004B4D7F"/>
    <w:rsid w:val="004B52D8"/>
    <w:rsid w:val="004B58C1"/>
    <w:rsid w:val="004B6AC5"/>
    <w:rsid w:val="004B6BD1"/>
    <w:rsid w:val="004B7D1D"/>
    <w:rsid w:val="004C0F97"/>
    <w:rsid w:val="004C2492"/>
    <w:rsid w:val="004C3079"/>
    <w:rsid w:val="004C3098"/>
    <w:rsid w:val="004C3E32"/>
    <w:rsid w:val="004C465E"/>
    <w:rsid w:val="004C5207"/>
    <w:rsid w:val="004C7ADC"/>
    <w:rsid w:val="004C7D2D"/>
    <w:rsid w:val="004D06C7"/>
    <w:rsid w:val="004D07EC"/>
    <w:rsid w:val="004D0D39"/>
    <w:rsid w:val="004D0D84"/>
    <w:rsid w:val="004D1674"/>
    <w:rsid w:val="004D2232"/>
    <w:rsid w:val="004D25C3"/>
    <w:rsid w:val="004D2C91"/>
    <w:rsid w:val="004D2D47"/>
    <w:rsid w:val="004D3461"/>
    <w:rsid w:val="004D370F"/>
    <w:rsid w:val="004D3F69"/>
    <w:rsid w:val="004D5C57"/>
    <w:rsid w:val="004D664D"/>
    <w:rsid w:val="004D6A2A"/>
    <w:rsid w:val="004E02A7"/>
    <w:rsid w:val="004E05E3"/>
    <w:rsid w:val="004E0837"/>
    <w:rsid w:val="004E0A26"/>
    <w:rsid w:val="004E0FEF"/>
    <w:rsid w:val="004E1E78"/>
    <w:rsid w:val="004E240F"/>
    <w:rsid w:val="004E4FB8"/>
    <w:rsid w:val="004F167E"/>
    <w:rsid w:val="004F5DED"/>
    <w:rsid w:val="004F7897"/>
    <w:rsid w:val="004F7CCA"/>
    <w:rsid w:val="0050057D"/>
    <w:rsid w:val="00500BDD"/>
    <w:rsid w:val="00500E47"/>
    <w:rsid w:val="0050185F"/>
    <w:rsid w:val="005023CD"/>
    <w:rsid w:val="005024E9"/>
    <w:rsid w:val="0050299F"/>
    <w:rsid w:val="00502EAB"/>
    <w:rsid w:val="00503600"/>
    <w:rsid w:val="00504428"/>
    <w:rsid w:val="00505F16"/>
    <w:rsid w:val="00507156"/>
    <w:rsid w:val="005075F6"/>
    <w:rsid w:val="0051066D"/>
    <w:rsid w:val="00510BC4"/>
    <w:rsid w:val="0051141B"/>
    <w:rsid w:val="00512561"/>
    <w:rsid w:val="00512A24"/>
    <w:rsid w:val="00512A99"/>
    <w:rsid w:val="005137B6"/>
    <w:rsid w:val="00514D3A"/>
    <w:rsid w:val="00515507"/>
    <w:rsid w:val="0051586D"/>
    <w:rsid w:val="00515D02"/>
    <w:rsid w:val="00515F0D"/>
    <w:rsid w:val="005162DD"/>
    <w:rsid w:val="005163DD"/>
    <w:rsid w:val="0051730B"/>
    <w:rsid w:val="005176F1"/>
    <w:rsid w:val="00517CFE"/>
    <w:rsid w:val="005215A4"/>
    <w:rsid w:val="00521BC9"/>
    <w:rsid w:val="00522635"/>
    <w:rsid w:val="0052411C"/>
    <w:rsid w:val="00524221"/>
    <w:rsid w:val="005247F8"/>
    <w:rsid w:val="00524AA2"/>
    <w:rsid w:val="00524C18"/>
    <w:rsid w:val="00525648"/>
    <w:rsid w:val="005262FF"/>
    <w:rsid w:val="00527F1C"/>
    <w:rsid w:val="00531B57"/>
    <w:rsid w:val="005322A1"/>
    <w:rsid w:val="005342C7"/>
    <w:rsid w:val="005352C9"/>
    <w:rsid w:val="00535486"/>
    <w:rsid w:val="00535CCE"/>
    <w:rsid w:val="00535DA7"/>
    <w:rsid w:val="005403F9"/>
    <w:rsid w:val="005406A6"/>
    <w:rsid w:val="00540C8B"/>
    <w:rsid w:val="00541A6D"/>
    <w:rsid w:val="0054204B"/>
    <w:rsid w:val="00542228"/>
    <w:rsid w:val="00542375"/>
    <w:rsid w:val="0054281A"/>
    <w:rsid w:val="00543064"/>
    <w:rsid w:val="00543C29"/>
    <w:rsid w:val="0054413C"/>
    <w:rsid w:val="00544281"/>
    <w:rsid w:val="00544646"/>
    <w:rsid w:val="00545114"/>
    <w:rsid w:val="005460A5"/>
    <w:rsid w:val="005478EB"/>
    <w:rsid w:val="005512CC"/>
    <w:rsid w:val="00551B91"/>
    <w:rsid w:val="00553F8E"/>
    <w:rsid w:val="00554429"/>
    <w:rsid w:val="00554CB0"/>
    <w:rsid w:val="00554CDB"/>
    <w:rsid w:val="005565AD"/>
    <w:rsid w:val="00557013"/>
    <w:rsid w:val="00557261"/>
    <w:rsid w:val="00560BBA"/>
    <w:rsid w:val="005621F7"/>
    <w:rsid w:val="005622D0"/>
    <w:rsid w:val="005625C6"/>
    <w:rsid w:val="0056275B"/>
    <w:rsid w:val="00562C4E"/>
    <w:rsid w:val="005636F0"/>
    <w:rsid w:val="00564963"/>
    <w:rsid w:val="00564D8D"/>
    <w:rsid w:val="00565450"/>
    <w:rsid w:val="00565B6A"/>
    <w:rsid w:val="005666AE"/>
    <w:rsid w:val="00566BE9"/>
    <w:rsid w:val="005672F5"/>
    <w:rsid w:val="005679E5"/>
    <w:rsid w:val="00567E47"/>
    <w:rsid w:val="00570BB1"/>
    <w:rsid w:val="00570D90"/>
    <w:rsid w:val="005712BE"/>
    <w:rsid w:val="00571364"/>
    <w:rsid w:val="00572D10"/>
    <w:rsid w:val="00572F2C"/>
    <w:rsid w:val="00573682"/>
    <w:rsid w:val="00576A10"/>
    <w:rsid w:val="005770AF"/>
    <w:rsid w:val="00580DE5"/>
    <w:rsid w:val="00580E45"/>
    <w:rsid w:val="00580EB6"/>
    <w:rsid w:val="00583056"/>
    <w:rsid w:val="00583290"/>
    <w:rsid w:val="00583766"/>
    <w:rsid w:val="00583F74"/>
    <w:rsid w:val="00584834"/>
    <w:rsid w:val="0058539E"/>
    <w:rsid w:val="00585EA0"/>
    <w:rsid w:val="00586A97"/>
    <w:rsid w:val="00586B95"/>
    <w:rsid w:val="00587A13"/>
    <w:rsid w:val="005900B1"/>
    <w:rsid w:val="00590A79"/>
    <w:rsid w:val="00591178"/>
    <w:rsid w:val="00591800"/>
    <w:rsid w:val="00591920"/>
    <w:rsid w:val="00591A73"/>
    <w:rsid w:val="005929A3"/>
    <w:rsid w:val="00593646"/>
    <w:rsid w:val="005939C9"/>
    <w:rsid w:val="0059405E"/>
    <w:rsid w:val="0059414E"/>
    <w:rsid w:val="00594D95"/>
    <w:rsid w:val="00595532"/>
    <w:rsid w:val="00595664"/>
    <w:rsid w:val="00595AE2"/>
    <w:rsid w:val="00596020"/>
    <w:rsid w:val="00596655"/>
    <w:rsid w:val="005A0EF0"/>
    <w:rsid w:val="005A1235"/>
    <w:rsid w:val="005A177D"/>
    <w:rsid w:val="005A1913"/>
    <w:rsid w:val="005A3590"/>
    <w:rsid w:val="005A4465"/>
    <w:rsid w:val="005A7374"/>
    <w:rsid w:val="005A7B1F"/>
    <w:rsid w:val="005A7D60"/>
    <w:rsid w:val="005B0DC4"/>
    <w:rsid w:val="005B109B"/>
    <w:rsid w:val="005B135E"/>
    <w:rsid w:val="005B24CD"/>
    <w:rsid w:val="005B26DC"/>
    <w:rsid w:val="005B2818"/>
    <w:rsid w:val="005B2DD5"/>
    <w:rsid w:val="005B4B71"/>
    <w:rsid w:val="005B58FF"/>
    <w:rsid w:val="005B597B"/>
    <w:rsid w:val="005B5B57"/>
    <w:rsid w:val="005B7EF2"/>
    <w:rsid w:val="005B7F5B"/>
    <w:rsid w:val="005C0E46"/>
    <w:rsid w:val="005C0E9E"/>
    <w:rsid w:val="005C19B0"/>
    <w:rsid w:val="005C302C"/>
    <w:rsid w:val="005C35A7"/>
    <w:rsid w:val="005C3B18"/>
    <w:rsid w:val="005C3E5A"/>
    <w:rsid w:val="005C4C21"/>
    <w:rsid w:val="005C51D8"/>
    <w:rsid w:val="005C5A11"/>
    <w:rsid w:val="005C5C89"/>
    <w:rsid w:val="005C5CE8"/>
    <w:rsid w:val="005C6B6E"/>
    <w:rsid w:val="005C6F36"/>
    <w:rsid w:val="005C7150"/>
    <w:rsid w:val="005C7837"/>
    <w:rsid w:val="005D41EF"/>
    <w:rsid w:val="005D473A"/>
    <w:rsid w:val="005D47A3"/>
    <w:rsid w:val="005D4F9B"/>
    <w:rsid w:val="005D7347"/>
    <w:rsid w:val="005D7EB5"/>
    <w:rsid w:val="005D7EDF"/>
    <w:rsid w:val="005E14E8"/>
    <w:rsid w:val="005E1F6B"/>
    <w:rsid w:val="005E2911"/>
    <w:rsid w:val="005E29D5"/>
    <w:rsid w:val="005E2E77"/>
    <w:rsid w:val="005E4754"/>
    <w:rsid w:val="005E5D0E"/>
    <w:rsid w:val="005E5ECD"/>
    <w:rsid w:val="005E6013"/>
    <w:rsid w:val="005E7326"/>
    <w:rsid w:val="005E7964"/>
    <w:rsid w:val="005E7A78"/>
    <w:rsid w:val="005F093F"/>
    <w:rsid w:val="005F25BF"/>
    <w:rsid w:val="005F2F40"/>
    <w:rsid w:val="005F531B"/>
    <w:rsid w:val="005F5F35"/>
    <w:rsid w:val="005F628E"/>
    <w:rsid w:val="005F68B4"/>
    <w:rsid w:val="005F6D86"/>
    <w:rsid w:val="005F7043"/>
    <w:rsid w:val="005F79B4"/>
    <w:rsid w:val="006007BD"/>
    <w:rsid w:val="00601B88"/>
    <w:rsid w:val="0060227F"/>
    <w:rsid w:val="006027B6"/>
    <w:rsid w:val="006031C5"/>
    <w:rsid w:val="00603FEB"/>
    <w:rsid w:val="006040FC"/>
    <w:rsid w:val="006047BA"/>
    <w:rsid w:val="00605353"/>
    <w:rsid w:val="00605A43"/>
    <w:rsid w:val="00605C14"/>
    <w:rsid w:val="00605FC8"/>
    <w:rsid w:val="00606CD3"/>
    <w:rsid w:val="00606F1F"/>
    <w:rsid w:val="00607C04"/>
    <w:rsid w:val="00610E3B"/>
    <w:rsid w:val="00610F21"/>
    <w:rsid w:val="00610FCA"/>
    <w:rsid w:val="006116AF"/>
    <w:rsid w:val="006127B0"/>
    <w:rsid w:val="0061284F"/>
    <w:rsid w:val="00612DFF"/>
    <w:rsid w:val="00613881"/>
    <w:rsid w:val="006142FC"/>
    <w:rsid w:val="00614AD2"/>
    <w:rsid w:val="00615DBA"/>
    <w:rsid w:val="00615DC3"/>
    <w:rsid w:val="0061736F"/>
    <w:rsid w:val="00617AFF"/>
    <w:rsid w:val="00620123"/>
    <w:rsid w:val="00621667"/>
    <w:rsid w:val="00622727"/>
    <w:rsid w:val="00622D0D"/>
    <w:rsid w:val="006230E3"/>
    <w:rsid w:val="00623D4A"/>
    <w:rsid w:val="00624061"/>
    <w:rsid w:val="006242E2"/>
    <w:rsid w:val="0062475A"/>
    <w:rsid w:val="006250BE"/>
    <w:rsid w:val="0062556C"/>
    <w:rsid w:val="00626402"/>
    <w:rsid w:val="00626C12"/>
    <w:rsid w:val="006271C9"/>
    <w:rsid w:val="006274FF"/>
    <w:rsid w:val="00627654"/>
    <w:rsid w:val="00630132"/>
    <w:rsid w:val="006309E2"/>
    <w:rsid w:val="00631E8B"/>
    <w:rsid w:val="00635D6C"/>
    <w:rsid w:val="00636D0E"/>
    <w:rsid w:val="0064007B"/>
    <w:rsid w:val="00641191"/>
    <w:rsid w:val="006418D8"/>
    <w:rsid w:val="006437D8"/>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72F"/>
    <w:rsid w:val="00665C06"/>
    <w:rsid w:val="00666803"/>
    <w:rsid w:val="006707C0"/>
    <w:rsid w:val="0067272A"/>
    <w:rsid w:val="00673B05"/>
    <w:rsid w:val="006741C6"/>
    <w:rsid w:val="00674B0E"/>
    <w:rsid w:val="00674E7B"/>
    <w:rsid w:val="00675448"/>
    <w:rsid w:val="00675791"/>
    <w:rsid w:val="0067691C"/>
    <w:rsid w:val="00676C98"/>
    <w:rsid w:val="00676ED2"/>
    <w:rsid w:val="00677C01"/>
    <w:rsid w:val="00677C48"/>
    <w:rsid w:val="006809E8"/>
    <w:rsid w:val="00680EA4"/>
    <w:rsid w:val="00680F79"/>
    <w:rsid w:val="006810E1"/>
    <w:rsid w:val="00682468"/>
    <w:rsid w:val="00682540"/>
    <w:rsid w:val="00684099"/>
    <w:rsid w:val="006841E3"/>
    <w:rsid w:val="00684775"/>
    <w:rsid w:val="00684921"/>
    <w:rsid w:val="00684D3D"/>
    <w:rsid w:val="00685225"/>
    <w:rsid w:val="00685D0A"/>
    <w:rsid w:val="0068634F"/>
    <w:rsid w:val="006866E4"/>
    <w:rsid w:val="00686885"/>
    <w:rsid w:val="0068704E"/>
    <w:rsid w:val="0068755C"/>
    <w:rsid w:val="00690059"/>
    <w:rsid w:val="00690A79"/>
    <w:rsid w:val="0069123D"/>
    <w:rsid w:val="0069127B"/>
    <w:rsid w:val="00691F18"/>
    <w:rsid w:val="00694AE5"/>
    <w:rsid w:val="00694F96"/>
    <w:rsid w:val="0069511C"/>
    <w:rsid w:val="0069558F"/>
    <w:rsid w:val="006962DD"/>
    <w:rsid w:val="0069640A"/>
    <w:rsid w:val="0069730A"/>
    <w:rsid w:val="00697496"/>
    <w:rsid w:val="006A2106"/>
    <w:rsid w:val="006A23F5"/>
    <w:rsid w:val="006A269E"/>
    <w:rsid w:val="006A4FA2"/>
    <w:rsid w:val="006A6547"/>
    <w:rsid w:val="006A65B1"/>
    <w:rsid w:val="006A68F3"/>
    <w:rsid w:val="006A71A2"/>
    <w:rsid w:val="006A7391"/>
    <w:rsid w:val="006B08B4"/>
    <w:rsid w:val="006B0C41"/>
    <w:rsid w:val="006B0D99"/>
    <w:rsid w:val="006B14B4"/>
    <w:rsid w:val="006B1755"/>
    <w:rsid w:val="006B1F7C"/>
    <w:rsid w:val="006B3560"/>
    <w:rsid w:val="006B40E5"/>
    <w:rsid w:val="006B4409"/>
    <w:rsid w:val="006B4C41"/>
    <w:rsid w:val="006B55DB"/>
    <w:rsid w:val="006B5FA9"/>
    <w:rsid w:val="006B65A6"/>
    <w:rsid w:val="006B6AAD"/>
    <w:rsid w:val="006B6ADE"/>
    <w:rsid w:val="006B7B9A"/>
    <w:rsid w:val="006C0D50"/>
    <w:rsid w:val="006C1D69"/>
    <w:rsid w:val="006C283F"/>
    <w:rsid w:val="006C2C14"/>
    <w:rsid w:val="006C34E1"/>
    <w:rsid w:val="006C3862"/>
    <w:rsid w:val="006C3B58"/>
    <w:rsid w:val="006C5874"/>
    <w:rsid w:val="006C7030"/>
    <w:rsid w:val="006D14F2"/>
    <w:rsid w:val="006D15BD"/>
    <w:rsid w:val="006D1A4A"/>
    <w:rsid w:val="006D1F45"/>
    <w:rsid w:val="006D22B1"/>
    <w:rsid w:val="006D2950"/>
    <w:rsid w:val="006D301F"/>
    <w:rsid w:val="006D3042"/>
    <w:rsid w:val="006D356F"/>
    <w:rsid w:val="006D4B01"/>
    <w:rsid w:val="006D5133"/>
    <w:rsid w:val="006D6E76"/>
    <w:rsid w:val="006D72A0"/>
    <w:rsid w:val="006D75B6"/>
    <w:rsid w:val="006E070A"/>
    <w:rsid w:val="006E1E40"/>
    <w:rsid w:val="006E21EE"/>
    <w:rsid w:val="006E2C17"/>
    <w:rsid w:val="006E302B"/>
    <w:rsid w:val="006E39D5"/>
    <w:rsid w:val="006E4412"/>
    <w:rsid w:val="006E6B86"/>
    <w:rsid w:val="006E7DC2"/>
    <w:rsid w:val="006F05CC"/>
    <w:rsid w:val="006F0B97"/>
    <w:rsid w:val="006F13BB"/>
    <w:rsid w:val="006F204F"/>
    <w:rsid w:val="006F2054"/>
    <w:rsid w:val="006F253A"/>
    <w:rsid w:val="006F25C4"/>
    <w:rsid w:val="006F2D03"/>
    <w:rsid w:val="006F3097"/>
    <w:rsid w:val="006F31CF"/>
    <w:rsid w:val="006F5449"/>
    <w:rsid w:val="006F5699"/>
    <w:rsid w:val="006F5701"/>
    <w:rsid w:val="006F5957"/>
    <w:rsid w:val="006F5A39"/>
    <w:rsid w:val="006F6595"/>
    <w:rsid w:val="006F6932"/>
    <w:rsid w:val="006F6AB5"/>
    <w:rsid w:val="006F6FCA"/>
    <w:rsid w:val="00700051"/>
    <w:rsid w:val="007001B1"/>
    <w:rsid w:val="00700400"/>
    <w:rsid w:val="007006EF"/>
    <w:rsid w:val="0070095F"/>
    <w:rsid w:val="00701213"/>
    <w:rsid w:val="00701940"/>
    <w:rsid w:val="00701A99"/>
    <w:rsid w:val="00702B80"/>
    <w:rsid w:val="007044A3"/>
    <w:rsid w:val="00704527"/>
    <w:rsid w:val="007048F1"/>
    <w:rsid w:val="007069E0"/>
    <w:rsid w:val="007073CE"/>
    <w:rsid w:val="00707DE5"/>
    <w:rsid w:val="00710774"/>
    <w:rsid w:val="00710E91"/>
    <w:rsid w:val="00711C46"/>
    <w:rsid w:val="007120DF"/>
    <w:rsid w:val="007121CB"/>
    <w:rsid w:val="00712999"/>
    <w:rsid w:val="00712C81"/>
    <w:rsid w:val="00713812"/>
    <w:rsid w:val="00713CD7"/>
    <w:rsid w:val="0071491F"/>
    <w:rsid w:val="00715258"/>
    <w:rsid w:val="00715270"/>
    <w:rsid w:val="007154E3"/>
    <w:rsid w:val="007156DB"/>
    <w:rsid w:val="007159A1"/>
    <w:rsid w:val="00716097"/>
    <w:rsid w:val="00716972"/>
    <w:rsid w:val="00716D00"/>
    <w:rsid w:val="00716EA4"/>
    <w:rsid w:val="00717834"/>
    <w:rsid w:val="00720482"/>
    <w:rsid w:val="00720B29"/>
    <w:rsid w:val="0072256A"/>
    <w:rsid w:val="00722844"/>
    <w:rsid w:val="007230EE"/>
    <w:rsid w:val="0072365E"/>
    <w:rsid w:val="007243E6"/>
    <w:rsid w:val="0072575E"/>
    <w:rsid w:val="00725B81"/>
    <w:rsid w:val="00725F1F"/>
    <w:rsid w:val="00730413"/>
    <w:rsid w:val="0073048A"/>
    <w:rsid w:val="0073090A"/>
    <w:rsid w:val="00731395"/>
    <w:rsid w:val="00731C1B"/>
    <w:rsid w:val="00731DEE"/>
    <w:rsid w:val="0073332C"/>
    <w:rsid w:val="0073413B"/>
    <w:rsid w:val="00734206"/>
    <w:rsid w:val="00734850"/>
    <w:rsid w:val="00735CC1"/>
    <w:rsid w:val="00736508"/>
    <w:rsid w:val="00736942"/>
    <w:rsid w:val="00736E9F"/>
    <w:rsid w:val="00737522"/>
    <w:rsid w:val="00737CF0"/>
    <w:rsid w:val="00737FE5"/>
    <w:rsid w:val="00742524"/>
    <w:rsid w:val="0074356C"/>
    <w:rsid w:val="00744001"/>
    <w:rsid w:val="00744141"/>
    <w:rsid w:val="00744B3B"/>
    <w:rsid w:val="00745683"/>
    <w:rsid w:val="00746029"/>
    <w:rsid w:val="00746BD7"/>
    <w:rsid w:val="00750619"/>
    <w:rsid w:val="00750677"/>
    <w:rsid w:val="00750FE9"/>
    <w:rsid w:val="00751444"/>
    <w:rsid w:val="00751CF5"/>
    <w:rsid w:val="00752333"/>
    <w:rsid w:val="00752AC0"/>
    <w:rsid w:val="00753D14"/>
    <w:rsid w:val="00754EC3"/>
    <w:rsid w:val="00755914"/>
    <w:rsid w:val="0075628E"/>
    <w:rsid w:val="00756BEB"/>
    <w:rsid w:val="0075702D"/>
    <w:rsid w:val="0075778A"/>
    <w:rsid w:val="00761937"/>
    <w:rsid w:val="00762037"/>
    <w:rsid w:val="00762BD0"/>
    <w:rsid w:val="00765387"/>
    <w:rsid w:val="00765DCF"/>
    <w:rsid w:val="0076607B"/>
    <w:rsid w:val="007664F4"/>
    <w:rsid w:val="0076680E"/>
    <w:rsid w:val="00766FD7"/>
    <w:rsid w:val="007700AF"/>
    <w:rsid w:val="007707E7"/>
    <w:rsid w:val="00771E66"/>
    <w:rsid w:val="00772F95"/>
    <w:rsid w:val="00773085"/>
    <w:rsid w:val="0077308B"/>
    <w:rsid w:val="00774371"/>
    <w:rsid w:val="00774412"/>
    <w:rsid w:val="00775033"/>
    <w:rsid w:val="0077543B"/>
    <w:rsid w:val="00775A70"/>
    <w:rsid w:val="00775E21"/>
    <w:rsid w:val="00775ECB"/>
    <w:rsid w:val="00776668"/>
    <w:rsid w:val="007777A2"/>
    <w:rsid w:val="007802F7"/>
    <w:rsid w:val="007818A6"/>
    <w:rsid w:val="00781AC8"/>
    <w:rsid w:val="007822B4"/>
    <w:rsid w:val="00782816"/>
    <w:rsid w:val="00783939"/>
    <w:rsid w:val="007843E6"/>
    <w:rsid w:val="00784BD1"/>
    <w:rsid w:val="007854FB"/>
    <w:rsid w:val="00787C51"/>
    <w:rsid w:val="00791EC7"/>
    <w:rsid w:val="00793334"/>
    <w:rsid w:val="007946F2"/>
    <w:rsid w:val="0079475F"/>
    <w:rsid w:val="00794E76"/>
    <w:rsid w:val="0079517C"/>
    <w:rsid w:val="007956B2"/>
    <w:rsid w:val="007957C1"/>
    <w:rsid w:val="007957E7"/>
    <w:rsid w:val="00795E2F"/>
    <w:rsid w:val="00797375"/>
    <w:rsid w:val="00797676"/>
    <w:rsid w:val="00797EF2"/>
    <w:rsid w:val="007A0B44"/>
    <w:rsid w:val="007A1483"/>
    <w:rsid w:val="007A1A51"/>
    <w:rsid w:val="007A200B"/>
    <w:rsid w:val="007A2415"/>
    <w:rsid w:val="007A27F5"/>
    <w:rsid w:val="007A2B36"/>
    <w:rsid w:val="007A3D07"/>
    <w:rsid w:val="007A412F"/>
    <w:rsid w:val="007A5FEB"/>
    <w:rsid w:val="007A641B"/>
    <w:rsid w:val="007A773A"/>
    <w:rsid w:val="007A7F2B"/>
    <w:rsid w:val="007B1611"/>
    <w:rsid w:val="007B39FA"/>
    <w:rsid w:val="007B3F2A"/>
    <w:rsid w:val="007B4094"/>
    <w:rsid w:val="007B438C"/>
    <w:rsid w:val="007B551D"/>
    <w:rsid w:val="007B655E"/>
    <w:rsid w:val="007B78C0"/>
    <w:rsid w:val="007B7B51"/>
    <w:rsid w:val="007C0227"/>
    <w:rsid w:val="007C0236"/>
    <w:rsid w:val="007C04EA"/>
    <w:rsid w:val="007C0706"/>
    <w:rsid w:val="007C1B9E"/>
    <w:rsid w:val="007C2A24"/>
    <w:rsid w:val="007C2CD7"/>
    <w:rsid w:val="007C3CE3"/>
    <w:rsid w:val="007C470C"/>
    <w:rsid w:val="007C472B"/>
    <w:rsid w:val="007C5638"/>
    <w:rsid w:val="007C6279"/>
    <w:rsid w:val="007C680F"/>
    <w:rsid w:val="007C6AA6"/>
    <w:rsid w:val="007D0034"/>
    <w:rsid w:val="007D06DE"/>
    <w:rsid w:val="007D25E2"/>
    <w:rsid w:val="007D25FC"/>
    <w:rsid w:val="007D2A10"/>
    <w:rsid w:val="007D38E3"/>
    <w:rsid w:val="007D3E31"/>
    <w:rsid w:val="007D4807"/>
    <w:rsid w:val="007D60A3"/>
    <w:rsid w:val="007D6F40"/>
    <w:rsid w:val="007E0071"/>
    <w:rsid w:val="007E01AC"/>
    <w:rsid w:val="007E05A6"/>
    <w:rsid w:val="007E1346"/>
    <w:rsid w:val="007E1861"/>
    <w:rsid w:val="007E33C1"/>
    <w:rsid w:val="007E3509"/>
    <w:rsid w:val="007E3F1E"/>
    <w:rsid w:val="007E4A9A"/>
    <w:rsid w:val="007E4C0B"/>
    <w:rsid w:val="007E4C64"/>
    <w:rsid w:val="007E55D8"/>
    <w:rsid w:val="007E58A4"/>
    <w:rsid w:val="007E5CA7"/>
    <w:rsid w:val="007E6C4F"/>
    <w:rsid w:val="007E6C90"/>
    <w:rsid w:val="007E74F0"/>
    <w:rsid w:val="007E76D0"/>
    <w:rsid w:val="007E7CAB"/>
    <w:rsid w:val="007F3CEF"/>
    <w:rsid w:val="007F48A9"/>
    <w:rsid w:val="007F4B83"/>
    <w:rsid w:val="007F5623"/>
    <w:rsid w:val="007F6056"/>
    <w:rsid w:val="007F65A5"/>
    <w:rsid w:val="007F6794"/>
    <w:rsid w:val="007F7476"/>
    <w:rsid w:val="007F75E0"/>
    <w:rsid w:val="007F7838"/>
    <w:rsid w:val="008002A8"/>
    <w:rsid w:val="00800B06"/>
    <w:rsid w:val="00801723"/>
    <w:rsid w:val="0080173D"/>
    <w:rsid w:val="00801E6E"/>
    <w:rsid w:val="008024C1"/>
    <w:rsid w:val="008025C0"/>
    <w:rsid w:val="0080321E"/>
    <w:rsid w:val="008037FC"/>
    <w:rsid w:val="00804FC4"/>
    <w:rsid w:val="008057A9"/>
    <w:rsid w:val="00805D70"/>
    <w:rsid w:val="008061DE"/>
    <w:rsid w:val="008064B8"/>
    <w:rsid w:val="00806BBB"/>
    <w:rsid w:val="00807F43"/>
    <w:rsid w:val="008101C7"/>
    <w:rsid w:val="008109A9"/>
    <w:rsid w:val="00810F35"/>
    <w:rsid w:val="00811043"/>
    <w:rsid w:val="00811152"/>
    <w:rsid w:val="00812754"/>
    <w:rsid w:val="00813364"/>
    <w:rsid w:val="00814273"/>
    <w:rsid w:val="00814C2E"/>
    <w:rsid w:val="0081653A"/>
    <w:rsid w:val="00817AD5"/>
    <w:rsid w:val="00817ED6"/>
    <w:rsid w:val="008201B1"/>
    <w:rsid w:val="0082101D"/>
    <w:rsid w:val="008214A8"/>
    <w:rsid w:val="00822834"/>
    <w:rsid w:val="00823005"/>
    <w:rsid w:val="00823CF9"/>
    <w:rsid w:val="00824389"/>
    <w:rsid w:val="008259EE"/>
    <w:rsid w:val="00826950"/>
    <w:rsid w:val="0082711C"/>
    <w:rsid w:val="00830561"/>
    <w:rsid w:val="008307F4"/>
    <w:rsid w:val="0083147A"/>
    <w:rsid w:val="00832A72"/>
    <w:rsid w:val="00832ED4"/>
    <w:rsid w:val="00833E64"/>
    <w:rsid w:val="00834E67"/>
    <w:rsid w:val="008359F6"/>
    <w:rsid w:val="008360CF"/>
    <w:rsid w:val="00836863"/>
    <w:rsid w:val="008378E0"/>
    <w:rsid w:val="00837C93"/>
    <w:rsid w:val="00840297"/>
    <w:rsid w:val="00840359"/>
    <w:rsid w:val="0084064F"/>
    <w:rsid w:val="00840BED"/>
    <w:rsid w:val="00841C29"/>
    <w:rsid w:val="00841E63"/>
    <w:rsid w:val="00841E87"/>
    <w:rsid w:val="0084287C"/>
    <w:rsid w:val="00842E31"/>
    <w:rsid w:val="008438B9"/>
    <w:rsid w:val="00843C67"/>
    <w:rsid w:val="008447AD"/>
    <w:rsid w:val="00844908"/>
    <w:rsid w:val="00845A1A"/>
    <w:rsid w:val="00845B73"/>
    <w:rsid w:val="008467B2"/>
    <w:rsid w:val="00846E9E"/>
    <w:rsid w:val="00847636"/>
    <w:rsid w:val="008501FD"/>
    <w:rsid w:val="0085024F"/>
    <w:rsid w:val="0085061A"/>
    <w:rsid w:val="00853A69"/>
    <w:rsid w:val="00853B67"/>
    <w:rsid w:val="008541F3"/>
    <w:rsid w:val="008548E9"/>
    <w:rsid w:val="00855CC2"/>
    <w:rsid w:val="0085602C"/>
    <w:rsid w:val="008567F7"/>
    <w:rsid w:val="008569A3"/>
    <w:rsid w:val="00856FC5"/>
    <w:rsid w:val="00857055"/>
    <w:rsid w:val="0085732D"/>
    <w:rsid w:val="00860E37"/>
    <w:rsid w:val="00860F1B"/>
    <w:rsid w:val="008636A5"/>
    <w:rsid w:val="008641D6"/>
    <w:rsid w:val="00864DAE"/>
    <w:rsid w:val="00865169"/>
    <w:rsid w:val="008653B5"/>
    <w:rsid w:val="00865FC3"/>
    <w:rsid w:val="00866415"/>
    <w:rsid w:val="00866BE4"/>
    <w:rsid w:val="00866E53"/>
    <w:rsid w:val="00866F03"/>
    <w:rsid w:val="008677B2"/>
    <w:rsid w:val="00872B15"/>
    <w:rsid w:val="00872BD7"/>
    <w:rsid w:val="00874446"/>
    <w:rsid w:val="0087481B"/>
    <w:rsid w:val="00876BF4"/>
    <w:rsid w:val="00877042"/>
    <w:rsid w:val="00877AA1"/>
    <w:rsid w:val="00880193"/>
    <w:rsid w:val="0088070D"/>
    <w:rsid w:val="00880AF3"/>
    <w:rsid w:val="00880E52"/>
    <w:rsid w:val="00882374"/>
    <w:rsid w:val="00884DB3"/>
    <w:rsid w:val="00885D33"/>
    <w:rsid w:val="0088696C"/>
    <w:rsid w:val="008873E1"/>
    <w:rsid w:val="008879CB"/>
    <w:rsid w:val="00887D7A"/>
    <w:rsid w:val="0089122A"/>
    <w:rsid w:val="008915E1"/>
    <w:rsid w:val="0089194C"/>
    <w:rsid w:val="0089236C"/>
    <w:rsid w:val="00892B48"/>
    <w:rsid w:val="00892DD6"/>
    <w:rsid w:val="00893082"/>
    <w:rsid w:val="0089319D"/>
    <w:rsid w:val="00894AF6"/>
    <w:rsid w:val="00895625"/>
    <w:rsid w:val="008968FA"/>
    <w:rsid w:val="008970A2"/>
    <w:rsid w:val="00897354"/>
    <w:rsid w:val="00897D73"/>
    <w:rsid w:val="00897E5F"/>
    <w:rsid w:val="008A0962"/>
    <w:rsid w:val="008A2298"/>
    <w:rsid w:val="008A360C"/>
    <w:rsid w:val="008A3A83"/>
    <w:rsid w:val="008A3ECE"/>
    <w:rsid w:val="008A6EA0"/>
    <w:rsid w:val="008A719F"/>
    <w:rsid w:val="008A7B64"/>
    <w:rsid w:val="008B001B"/>
    <w:rsid w:val="008B0277"/>
    <w:rsid w:val="008B1919"/>
    <w:rsid w:val="008B53D8"/>
    <w:rsid w:val="008B5908"/>
    <w:rsid w:val="008B5B58"/>
    <w:rsid w:val="008B5CF2"/>
    <w:rsid w:val="008B6E92"/>
    <w:rsid w:val="008C1307"/>
    <w:rsid w:val="008C1A51"/>
    <w:rsid w:val="008C1AA9"/>
    <w:rsid w:val="008C2607"/>
    <w:rsid w:val="008C3F76"/>
    <w:rsid w:val="008C5B3E"/>
    <w:rsid w:val="008C6634"/>
    <w:rsid w:val="008C69ED"/>
    <w:rsid w:val="008C6C08"/>
    <w:rsid w:val="008C7263"/>
    <w:rsid w:val="008C7CA7"/>
    <w:rsid w:val="008D048B"/>
    <w:rsid w:val="008D0B4A"/>
    <w:rsid w:val="008D1635"/>
    <w:rsid w:val="008D1831"/>
    <w:rsid w:val="008D1EED"/>
    <w:rsid w:val="008D31F8"/>
    <w:rsid w:val="008D4D37"/>
    <w:rsid w:val="008D5B91"/>
    <w:rsid w:val="008D65BE"/>
    <w:rsid w:val="008D700A"/>
    <w:rsid w:val="008D7D86"/>
    <w:rsid w:val="008E11A0"/>
    <w:rsid w:val="008E1301"/>
    <w:rsid w:val="008E17D5"/>
    <w:rsid w:val="008E3137"/>
    <w:rsid w:val="008E4DC1"/>
    <w:rsid w:val="008E6744"/>
    <w:rsid w:val="008E6E66"/>
    <w:rsid w:val="008E7119"/>
    <w:rsid w:val="008E7C41"/>
    <w:rsid w:val="008F07C4"/>
    <w:rsid w:val="008F13A8"/>
    <w:rsid w:val="008F2011"/>
    <w:rsid w:val="008F2053"/>
    <w:rsid w:val="008F22F3"/>
    <w:rsid w:val="008F416E"/>
    <w:rsid w:val="008F42C0"/>
    <w:rsid w:val="008F4505"/>
    <w:rsid w:val="008F4657"/>
    <w:rsid w:val="008F4713"/>
    <w:rsid w:val="008F4831"/>
    <w:rsid w:val="008F6FEF"/>
    <w:rsid w:val="00900564"/>
    <w:rsid w:val="00901160"/>
    <w:rsid w:val="0090147E"/>
    <w:rsid w:val="0090168A"/>
    <w:rsid w:val="009016FD"/>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273"/>
    <w:rsid w:val="00920404"/>
    <w:rsid w:val="00920764"/>
    <w:rsid w:val="009209A9"/>
    <w:rsid w:val="00921A31"/>
    <w:rsid w:val="0092297B"/>
    <w:rsid w:val="009238D0"/>
    <w:rsid w:val="00923D30"/>
    <w:rsid w:val="00924DEF"/>
    <w:rsid w:val="00924F1F"/>
    <w:rsid w:val="009257D4"/>
    <w:rsid w:val="00926FB5"/>
    <w:rsid w:val="00927379"/>
    <w:rsid w:val="00927EBF"/>
    <w:rsid w:val="009305FE"/>
    <w:rsid w:val="00930B1F"/>
    <w:rsid w:val="00931D7A"/>
    <w:rsid w:val="00931FBD"/>
    <w:rsid w:val="00933C03"/>
    <w:rsid w:val="00933F28"/>
    <w:rsid w:val="00935225"/>
    <w:rsid w:val="00936461"/>
    <w:rsid w:val="00936AF3"/>
    <w:rsid w:val="00940153"/>
    <w:rsid w:val="009405C8"/>
    <w:rsid w:val="00940FC1"/>
    <w:rsid w:val="009436FC"/>
    <w:rsid w:val="0094398C"/>
    <w:rsid w:val="009440E4"/>
    <w:rsid w:val="009445F0"/>
    <w:rsid w:val="0094551A"/>
    <w:rsid w:val="00945E12"/>
    <w:rsid w:val="009464EA"/>
    <w:rsid w:val="009471F9"/>
    <w:rsid w:val="009478D1"/>
    <w:rsid w:val="00947F78"/>
    <w:rsid w:val="009504FB"/>
    <w:rsid w:val="00950AFC"/>
    <w:rsid w:val="00950C5C"/>
    <w:rsid w:val="0095201A"/>
    <w:rsid w:val="009527C8"/>
    <w:rsid w:val="00952932"/>
    <w:rsid w:val="00953067"/>
    <w:rsid w:val="00953A4D"/>
    <w:rsid w:val="009542AE"/>
    <w:rsid w:val="00954DC2"/>
    <w:rsid w:val="00957C4F"/>
    <w:rsid w:val="009601E3"/>
    <w:rsid w:val="00960C9B"/>
    <w:rsid w:val="00960D07"/>
    <w:rsid w:val="0096142D"/>
    <w:rsid w:val="00961486"/>
    <w:rsid w:val="009618F4"/>
    <w:rsid w:val="00961B2E"/>
    <w:rsid w:val="009620A7"/>
    <w:rsid w:val="009628A9"/>
    <w:rsid w:val="0096309D"/>
    <w:rsid w:val="009640E3"/>
    <w:rsid w:val="00964A1D"/>
    <w:rsid w:val="00966193"/>
    <w:rsid w:val="00966370"/>
    <w:rsid w:val="0096640F"/>
    <w:rsid w:val="00966ADC"/>
    <w:rsid w:val="009670CA"/>
    <w:rsid w:val="009671CD"/>
    <w:rsid w:val="00967596"/>
    <w:rsid w:val="009720EB"/>
    <w:rsid w:val="00972DAD"/>
    <w:rsid w:val="00973138"/>
    <w:rsid w:val="00973402"/>
    <w:rsid w:val="00973E19"/>
    <w:rsid w:val="00974250"/>
    <w:rsid w:val="009747BE"/>
    <w:rsid w:val="00975D9A"/>
    <w:rsid w:val="0097756D"/>
    <w:rsid w:val="00977E03"/>
    <w:rsid w:val="00977FCB"/>
    <w:rsid w:val="009809C8"/>
    <w:rsid w:val="009816DA"/>
    <w:rsid w:val="00982E36"/>
    <w:rsid w:val="0098317F"/>
    <w:rsid w:val="009835DF"/>
    <w:rsid w:val="009839F4"/>
    <w:rsid w:val="0098428C"/>
    <w:rsid w:val="00987DD6"/>
    <w:rsid w:val="0099040A"/>
    <w:rsid w:val="009909DA"/>
    <w:rsid w:val="009910B2"/>
    <w:rsid w:val="00991AA6"/>
    <w:rsid w:val="00991F97"/>
    <w:rsid w:val="00993351"/>
    <w:rsid w:val="00996FE2"/>
    <w:rsid w:val="00997502"/>
    <w:rsid w:val="00997D88"/>
    <w:rsid w:val="00997E75"/>
    <w:rsid w:val="009A04CC"/>
    <w:rsid w:val="009A167E"/>
    <w:rsid w:val="009A1C05"/>
    <w:rsid w:val="009A2197"/>
    <w:rsid w:val="009A2D58"/>
    <w:rsid w:val="009A2EA8"/>
    <w:rsid w:val="009A344A"/>
    <w:rsid w:val="009A376A"/>
    <w:rsid w:val="009A3BCF"/>
    <w:rsid w:val="009A3DD9"/>
    <w:rsid w:val="009A3EA3"/>
    <w:rsid w:val="009A52C5"/>
    <w:rsid w:val="009A5CB9"/>
    <w:rsid w:val="009A5CC6"/>
    <w:rsid w:val="009A5D32"/>
    <w:rsid w:val="009A6E35"/>
    <w:rsid w:val="009A71C8"/>
    <w:rsid w:val="009A78D1"/>
    <w:rsid w:val="009A7A83"/>
    <w:rsid w:val="009B0E10"/>
    <w:rsid w:val="009B14C8"/>
    <w:rsid w:val="009B1732"/>
    <w:rsid w:val="009B389E"/>
    <w:rsid w:val="009B43D8"/>
    <w:rsid w:val="009B4AC3"/>
    <w:rsid w:val="009B565C"/>
    <w:rsid w:val="009B7A93"/>
    <w:rsid w:val="009B7C23"/>
    <w:rsid w:val="009C0662"/>
    <w:rsid w:val="009C0C72"/>
    <w:rsid w:val="009C0D76"/>
    <w:rsid w:val="009C1060"/>
    <w:rsid w:val="009C2E44"/>
    <w:rsid w:val="009C362B"/>
    <w:rsid w:val="009C3875"/>
    <w:rsid w:val="009C4607"/>
    <w:rsid w:val="009C5299"/>
    <w:rsid w:val="009C5EEC"/>
    <w:rsid w:val="009C6A4E"/>
    <w:rsid w:val="009C75B9"/>
    <w:rsid w:val="009C7A17"/>
    <w:rsid w:val="009D027E"/>
    <w:rsid w:val="009D098E"/>
    <w:rsid w:val="009D13CF"/>
    <w:rsid w:val="009D1813"/>
    <w:rsid w:val="009D1955"/>
    <w:rsid w:val="009D1F06"/>
    <w:rsid w:val="009D1FC8"/>
    <w:rsid w:val="009D2BA3"/>
    <w:rsid w:val="009D3E08"/>
    <w:rsid w:val="009D3EBD"/>
    <w:rsid w:val="009D41E5"/>
    <w:rsid w:val="009D468A"/>
    <w:rsid w:val="009D4987"/>
    <w:rsid w:val="009D54F1"/>
    <w:rsid w:val="009D693B"/>
    <w:rsid w:val="009D6BB3"/>
    <w:rsid w:val="009E0559"/>
    <w:rsid w:val="009E0A52"/>
    <w:rsid w:val="009E1E6A"/>
    <w:rsid w:val="009E1EB7"/>
    <w:rsid w:val="009E21DD"/>
    <w:rsid w:val="009E26F8"/>
    <w:rsid w:val="009E2790"/>
    <w:rsid w:val="009E2E38"/>
    <w:rsid w:val="009E45F5"/>
    <w:rsid w:val="009E4E86"/>
    <w:rsid w:val="009E67DC"/>
    <w:rsid w:val="009E6ECC"/>
    <w:rsid w:val="009E70A2"/>
    <w:rsid w:val="009F002C"/>
    <w:rsid w:val="009F049F"/>
    <w:rsid w:val="009F1123"/>
    <w:rsid w:val="009F114E"/>
    <w:rsid w:val="009F1526"/>
    <w:rsid w:val="009F196C"/>
    <w:rsid w:val="009F252A"/>
    <w:rsid w:val="009F3138"/>
    <w:rsid w:val="009F3468"/>
    <w:rsid w:val="009F399F"/>
    <w:rsid w:val="009F4106"/>
    <w:rsid w:val="009F42C2"/>
    <w:rsid w:val="009F48BB"/>
    <w:rsid w:val="009F4B50"/>
    <w:rsid w:val="009F5169"/>
    <w:rsid w:val="009F594B"/>
    <w:rsid w:val="009F6486"/>
    <w:rsid w:val="009F676C"/>
    <w:rsid w:val="009F73DB"/>
    <w:rsid w:val="00A00A1E"/>
    <w:rsid w:val="00A00D91"/>
    <w:rsid w:val="00A0234F"/>
    <w:rsid w:val="00A02890"/>
    <w:rsid w:val="00A040E3"/>
    <w:rsid w:val="00A0506C"/>
    <w:rsid w:val="00A053CC"/>
    <w:rsid w:val="00A05621"/>
    <w:rsid w:val="00A05648"/>
    <w:rsid w:val="00A05B3C"/>
    <w:rsid w:val="00A0632D"/>
    <w:rsid w:val="00A0705D"/>
    <w:rsid w:val="00A0753A"/>
    <w:rsid w:val="00A10F45"/>
    <w:rsid w:val="00A112A8"/>
    <w:rsid w:val="00A1148A"/>
    <w:rsid w:val="00A11DE2"/>
    <w:rsid w:val="00A156D0"/>
    <w:rsid w:val="00A15B6F"/>
    <w:rsid w:val="00A16091"/>
    <w:rsid w:val="00A16226"/>
    <w:rsid w:val="00A16B11"/>
    <w:rsid w:val="00A1722D"/>
    <w:rsid w:val="00A20502"/>
    <w:rsid w:val="00A207B6"/>
    <w:rsid w:val="00A20E6B"/>
    <w:rsid w:val="00A21C3A"/>
    <w:rsid w:val="00A2339D"/>
    <w:rsid w:val="00A2367E"/>
    <w:rsid w:val="00A2388A"/>
    <w:rsid w:val="00A239B3"/>
    <w:rsid w:val="00A23A56"/>
    <w:rsid w:val="00A23FC3"/>
    <w:rsid w:val="00A24924"/>
    <w:rsid w:val="00A24FCC"/>
    <w:rsid w:val="00A27100"/>
    <w:rsid w:val="00A27FBE"/>
    <w:rsid w:val="00A311DF"/>
    <w:rsid w:val="00A3250D"/>
    <w:rsid w:val="00A33255"/>
    <w:rsid w:val="00A345E0"/>
    <w:rsid w:val="00A347D9"/>
    <w:rsid w:val="00A34CBC"/>
    <w:rsid w:val="00A35EEC"/>
    <w:rsid w:val="00A35F50"/>
    <w:rsid w:val="00A363A2"/>
    <w:rsid w:val="00A364C6"/>
    <w:rsid w:val="00A37168"/>
    <w:rsid w:val="00A37240"/>
    <w:rsid w:val="00A3779B"/>
    <w:rsid w:val="00A3797D"/>
    <w:rsid w:val="00A4065D"/>
    <w:rsid w:val="00A41001"/>
    <w:rsid w:val="00A4183D"/>
    <w:rsid w:val="00A4192D"/>
    <w:rsid w:val="00A425D6"/>
    <w:rsid w:val="00A426B0"/>
    <w:rsid w:val="00A42F56"/>
    <w:rsid w:val="00A430F1"/>
    <w:rsid w:val="00A43A28"/>
    <w:rsid w:val="00A43BE4"/>
    <w:rsid w:val="00A4427C"/>
    <w:rsid w:val="00A4489E"/>
    <w:rsid w:val="00A44D7E"/>
    <w:rsid w:val="00A46333"/>
    <w:rsid w:val="00A463E6"/>
    <w:rsid w:val="00A46410"/>
    <w:rsid w:val="00A47443"/>
    <w:rsid w:val="00A47800"/>
    <w:rsid w:val="00A47DAC"/>
    <w:rsid w:val="00A50B24"/>
    <w:rsid w:val="00A51670"/>
    <w:rsid w:val="00A51916"/>
    <w:rsid w:val="00A51C42"/>
    <w:rsid w:val="00A52552"/>
    <w:rsid w:val="00A527D6"/>
    <w:rsid w:val="00A53B07"/>
    <w:rsid w:val="00A5469C"/>
    <w:rsid w:val="00A54B85"/>
    <w:rsid w:val="00A5613D"/>
    <w:rsid w:val="00A56B9F"/>
    <w:rsid w:val="00A56F69"/>
    <w:rsid w:val="00A601B8"/>
    <w:rsid w:val="00A60315"/>
    <w:rsid w:val="00A6065E"/>
    <w:rsid w:val="00A637A0"/>
    <w:rsid w:val="00A6435A"/>
    <w:rsid w:val="00A65D94"/>
    <w:rsid w:val="00A6649C"/>
    <w:rsid w:val="00A665C0"/>
    <w:rsid w:val="00A6661B"/>
    <w:rsid w:val="00A705B6"/>
    <w:rsid w:val="00A70607"/>
    <w:rsid w:val="00A7071F"/>
    <w:rsid w:val="00A7095F"/>
    <w:rsid w:val="00A70AA8"/>
    <w:rsid w:val="00A70CF5"/>
    <w:rsid w:val="00A710AF"/>
    <w:rsid w:val="00A71F19"/>
    <w:rsid w:val="00A727BE"/>
    <w:rsid w:val="00A72F3A"/>
    <w:rsid w:val="00A735EA"/>
    <w:rsid w:val="00A73737"/>
    <w:rsid w:val="00A73B87"/>
    <w:rsid w:val="00A73BEA"/>
    <w:rsid w:val="00A74DDA"/>
    <w:rsid w:val="00A76264"/>
    <w:rsid w:val="00A77990"/>
    <w:rsid w:val="00A801EB"/>
    <w:rsid w:val="00A8075A"/>
    <w:rsid w:val="00A80EAA"/>
    <w:rsid w:val="00A815A0"/>
    <w:rsid w:val="00A81E70"/>
    <w:rsid w:val="00A8289E"/>
    <w:rsid w:val="00A82F01"/>
    <w:rsid w:val="00A84AB7"/>
    <w:rsid w:val="00A84D25"/>
    <w:rsid w:val="00A85438"/>
    <w:rsid w:val="00A85BBB"/>
    <w:rsid w:val="00A86D38"/>
    <w:rsid w:val="00A86DDA"/>
    <w:rsid w:val="00A87F9A"/>
    <w:rsid w:val="00A902CA"/>
    <w:rsid w:val="00A90C4F"/>
    <w:rsid w:val="00A90D53"/>
    <w:rsid w:val="00A91012"/>
    <w:rsid w:val="00A91997"/>
    <w:rsid w:val="00A93313"/>
    <w:rsid w:val="00A969C2"/>
    <w:rsid w:val="00AA155B"/>
    <w:rsid w:val="00AA25B7"/>
    <w:rsid w:val="00AA3073"/>
    <w:rsid w:val="00AA5D25"/>
    <w:rsid w:val="00AA67B1"/>
    <w:rsid w:val="00AA6E53"/>
    <w:rsid w:val="00AA76C5"/>
    <w:rsid w:val="00AB0145"/>
    <w:rsid w:val="00AB0E33"/>
    <w:rsid w:val="00AB0FA2"/>
    <w:rsid w:val="00AB679B"/>
    <w:rsid w:val="00AB697E"/>
    <w:rsid w:val="00AB738B"/>
    <w:rsid w:val="00AC07C2"/>
    <w:rsid w:val="00AC0B82"/>
    <w:rsid w:val="00AC12B5"/>
    <w:rsid w:val="00AC2F55"/>
    <w:rsid w:val="00AC3250"/>
    <w:rsid w:val="00AC3B64"/>
    <w:rsid w:val="00AC43A3"/>
    <w:rsid w:val="00AC4BEA"/>
    <w:rsid w:val="00AC4DE3"/>
    <w:rsid w:val="00AC52E7"/>
    <w:rsid w:val="00AC54D4"/>
    <w:rsid w:val="00AC5C0F"/>
    <w:rsid w:val="00AC6616"/>
    <w:rsid w:val="00AC6622"/>
    <w:rsid w:val="00AC6673"/>
    <w:rsid w:val="00AC7353"/>
    <w:rsid w:val="00AC7A5A"/>
    <w:rsid w:val="00AD00BA"/>
    <w:rsid w:val="00AD03C0"/>
    <w:rsid w:val="00AD074C"/>
    <w:rsid w:val="00AD0CEC"/>
    <w:rsid w:val="00AD14F3"/>
    <w:rsid w:val="00AD156B"/>
    <w:rsid w:val="00AD2D03"/>
    <w:rsid w:val="00AD50CD"/>
    <w:rsid w:val="00AD5357"/>
    <w:rsid w:val="00AD5366"/>
    <w:rsid w:val="00AD56FD"/>
    <w:rsid w:val="00AD5C9D"/>
    <w:rsid w:val="00AD5DAA"/>
    <w:rsid w:val="00AD6183"/>
    <w:rsid w:val="00AD678F"/>
    <w:rsid w:val="00AD7868"/>
    <w:rsid w:val="00AE0450"/>
    <w:rsid w:val="00AE13A0"/>
    <w:rsid w:val="00AE1A87"/>
    <w:rsid w:val="00AE21CB"/>
    <w:rsid w:val="00AE26D9"/>
    <w:rsid w:val="00AE587C"/>
    <w:rsid w:val="00AE5ED2"/>
    <w:rsid w:val="00AE6821"/>
    <w:rsid w:val="00AE7473"/>
    <w:rsid w:val="00AE74F9"/>
    <w:rsid w:val="00AE792E"/>
    <w:rsid w:val="00AE7EA7"/>
    <w:rsid w:val="00AF046D"/>
    <w:rsid w:val="00AF30F4"/>
    <w:rsid w:val="00AF31F1"/>
    <w:rsid w:val="00AF5D92"/>
    <w:rsid w:val="00AF5E6C"/>
    <w:rsid w:val="00AF5FEC"/>
    <w:rsid w:val="00AF6D1D"/>
    <w:rsid w:val="00AF790A"/>
    <w:rsid w:val="00B003AE"/>
    <w:rsid w:val="00B01532"/>
    <w:rsid w:val="00B019A0"/>
    <w:rsid w:val="00B01A59"/>
    <w:rsid w:val="00B02351"/>
    <w:rsid w:val="00B03816"/>
    <w:rsid w:val="00B056F4"/>
    <w:rsid w:val="00B05E0D"/>
    <w:rsid w:val="00B104A2"/>
    <w:rsid w:val="00B1098F"/>
    <w:rsid w:val="00B10B7F"/>
    <w:rsid w:val="00B11D85"/>
    <w:rsid w:val="00B11D88"/>
    <w:rsid w:val="00B12EE3"/>
    <w:rsid w:val="00B143DB"/>
    <w:rsid w:val="00B1477C"/>
    <w:rsid w:val="00B14B76"/>
    <w:rsid w:val="00B15172"/>
    <w:rsid w:val="00B15C3F"/>
    <w:rsid w:val="00B1600C"/>
    <w:rsid w:val="00B16211"/>
    <w:rsid w:val="00B16A58"/>
    <w:rsid w:val="00B16F96"/>
    <w:rsid w:val="00B2010B"/>
    <w:rsid w:val="00B2064B"/>
    <w:rsid w:val="00B20CDD"/>
    <w:rsid w:val="00B20FEE"/>
    <w:rsid w:val="00B221E3"/>
    <w:rsid w:val="00B226DF"/>
    <w:rsid w:val="00B233E1"/>
    <w:rsid w:val="00B23452"/>
    <w:rsid w:val="00B236A0"/>
    <w:rsid w:val="00B25948"/>
    <w:rsid w:val="00B25AE3"/>
    <w:rsid w:val="00B25E12"/>
    <w:rsid w:val="00B26C9B"/>
    <w:rsid w:val="00B27096"/>
    <w:rsid w:val="00B279E2"/>
    <w:rsid w:val="00B30E4F"/>
    <w:rsid w:val="00B315E8"/>
    <w:rsid w:val="00B3282B"/>
    <w:rsid w:val="00B32A09"/>
    <w:rsid w:val="00B33388"/>
    <w:rsid w:val="00B3540C"/>
    <w:rsid w:val="00B35839"/>
    <w:rsid w:val="00B35A41"/>
    <w:rsid w:val="00B37350"/>
    <w:rsid w:val="00B377F7"/>
    <w:rsid w:val="00B37B81"/>
    <w:rsid w:val="00B406FE"/>
    <w:rsid w:val="00B40FD4"/>
    <w:rsid w:val="00B41AC2"/>
    <w:rsid w:val="00B41BFD"/>
    <w:rsid w:val="00B42FFC"/>
    <w:rsid w:val="00B44644"/>
    <w:rsid w:val="00B4569B"/>
    <w:rsid w:val="00B45EF3"/>
    <w:rsid w:val="00B4641B"/>
    <w:rsid w:val="00B46EAB"/>
    <w:rsid w:val="00B47853"/>
    <w:rsid w:val="00B47C0F"/>
    <w:rsid w:val="00B51057"/>
    <w:rsid w:val="00B523FC"/>
    <w:rsid w:val="00B53322"/>
    <w:rsid w:val="00B5518B"/>
    <w:rsid w:val="00B5563F"/>
    <w:rsid w:val="00B56C65"/>
    <w:rsid w:val="00B578B6"/>
    <w:rsid w:val="00B57A99"/>
    <w:rsid w:val="00B60065"/>
    <w:rsid w:val="00B60B9B"/>
    <w:rsid w:val="00B62252"/>
    <w:rsid w:val="00B623CC"/>
    <w:rsid w:val="00B6295F"/>
    <w:rsid w:val="00B631D2"/>
    <w:rsid w:val="00B63704"/>
    <w:rsid w:val="00B638EC"/>
    <w:rsid w:val="00B63ECC"/>
    <w:rsid w:val="00B63F26"/>
    <w:rsid w:val="00B64373"/>
    <w:rsid w:val="00B66EAA"/>
    <w:rsid w:val="00B7048E"/>
    <w:rsid w:val="00B70504"/>
    <w:rsid w:val="00B70A78"/>
    <w:rsid w:val="00B717A6"/>
    <w:rsid w:val="00B71C69"/>
    <w:rsid w:val="00B71D59"/>
    <w:rsid w:val="00B7276F"/>
    <w:rsid w:val="00B73273"/>
    <w:rsid w:val="00B7470B"/>
    <w:rsid w:val="00B75ABB"/>
    <w:rsid w:val="00B75C15"/>
    <w:rsid w:val="00B76563"/>
    <w:rsid w:val="00B76C17"/>
    <w:rsid w:val="00B76C4C"/>
    <w:rsid w:val="00B76FD2"/>
    <w:rsid w:val="00B80366"/>
    <w:rsid w:val="00B8119A"/>
    <w:rsid w:val="00B811A4"/>
    <w:rsid w:val="00B816CB"/>
    <w:rsid w:val="00B82519"/>
    <w:rsid w:val="00B8322F"/>
    <w:rsid w:val="00B850C0"/>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0DE"/>
    <w:rsid w:val="00BA155C"/>
    <w:rsid w:val="00BA180E"/>
    <w:rsid w:val="00BA1A47"/>
    <w:rsid w:val="00BA1D0C"/>
    <w:rsid w:val="00BA2457"/>
    <w:rsid w:val="00BA258D"/>
    <w:rsid w:val="00BA4B9B"/>
    <w:rsid w:val="00BA5106"/>
    <w:rsid w:val="00BA5466"/>
    <w:rsid w:val="00BB1445"/>
    <w:rsid w:val="00BB281A"/>
    <w:rsid w:val="00BB3A3B"/>
    <w:rsid w:val="00BB3BEA"/>
    <w:rsid w:val="00BB412E"/>
    <w:rsid w:val="00BB4568"/>
    <w:rsid w:val="00BB5617"/>
    <w:rsid w:val="00BB5EB2"/>
    <w:rsid w:val="00BB74CE"/>
    <w:rsid w:val="00BB7EE1"/>
    <w:rsid w:val="00BC15F2"/>
    <w:rsid w:val="00BC1635"/>
    <w:rsid w:val="00BC238E"/>
    <w:rsid w:val="00BC2D95"/>
    <w:rsid w:val="00BC31A2"/>
    <w:rsid w:val="00BC3EF2"/>
    <w:rsid w:val="00BC3F9A"/>
    <w:rsid w:val="00BC46F6"/>
    <w:rsid w:val="00BC50FC"/>
    <w:rsid w:val="00BC67BB"/>
    <w:rsid w:val="00BC7A0B"/>
    <w:rsid w:val="00BD016E"/>
    <w:rsid w:val="00BD09CF"/>
    <w:rsid w:val="00BD2685"/>
    <w:rsid w:val="00BD38B0"/>
    <w:rsid w:val="00BD3C1E"/>
    <w:rsid w:val="00BD3E2B"/>
    <w:rsid w:val="00BD4F77"/>
    <w:rsid w:val="00BD53BE"/>
    <w:rsid w:val="00BD5C2B"/>
    <w:rsid w:val="00BD5E80"/>
    <w:rsid w:val="00BD6435"/>
    <w:rsid w:val="00BD65AB"/>
    <w:rsid w:val="00BD6E63"/>
    <w:rsid w:val="00BD73D6"/>
    <w:rsid w:val="00BD7D8E"/>
    <w:rsid w:val="00BD7FB6"/>
    <w:rsid w:val="00BE29C5"/>
    <w:rsid w:val="00BE2FB1"/>
    <w:rsid w:val="00BE3221"/>
    <w:rsid w:val="00BE4269"/>
    <w:rsid w:val="00BE5548"/>
    <w:rsid w:val="00BE59EC"/>
    <w:rsid w:val="00BE5CBF"/>
    <w:rsid w:val="00BE5FDF"/>
    <w:rsid w:val="00BE6341"/>
    <w:rsid w:val="00BF074B"/>
    <w:rsid w:val="00BF083E"/>
    <w:rsid w:val="00BF27D5"/>
    <w:rsid w:val="00BF3113"/>
    <w:rsid w:val="00BF3197"/>
    <w:rsid w:val="00BF373C"/>
    <w:rsid w:val="00BF43B6"/>
    <w:rsid w:val="00BF4D8C"/>
    <w:rsid w:val="00BF50AE"/>
    <w:rsid w:val="00BF59D9"/>
    <w:rsid w:val="00BF5B29"/>
    <w:rsid w:val="00BF6C67"/>
    <w:rsid w:val="00BF76EE"/>
    <w:rsid w:val="00C007D1"/>
    <w:rsid w:val="00C008D7"/>
    <w:rsid w:val="00C00971"/>
    <w:rsid w:val="00C00D8D"/>
    <w:rsid w:val="00C012DE"/>
    <w:rsid w:val="00C01600"/>
    <w:rsid w:val="00C040C5"/>
    <w:rsid w:val="00C049EA"/>
    <w:rsid w:val="00C04CA0"/>
    <w:rsid w:val="00C05230"/>
    <w:rsid w:val="00C0539D"/>
    <w:rsid w:val="00C05613"/>
    <w:rsid w:val="00C06A2E"/>
    <w:rsid w:val="00C06A51"/>
    <w:rsid w:val="00C06D91"/>
    <w:rsid w:val="00C07809"/>
    <w:rsid w:val="00C07CE7"/>
    <w:rsid w:val="00C10032"/>
    <w:rsid w:val="00C108B0"/>
    <w:rsid w:val="00C10C82"/>
    <w:rsid w:val="00C13385"/>
    <w:rsid w:val="00C1346E"/>
    <w:rsid w:val="00C13C45"/>
    <w:rsid w:val="00C14365"/>
    <w:rsid w:val="00C14517"/>
    <w:rsid w:val="00C1542B"/>
    <w:rsid w:val="00C173E6"/>
    <w:rsid w:val="00C17437"/>
    <w:rsid w:val="00C179B3"/>
    <w:rsid w:val="00C17BF1"/>
    <w:rsid w:val="00C20BD1"/>
    <w:rsid w:val="00C20C3C"/>
    <w:rsid w:val="00C20E70"/>
    <w:rsid w:val="00C20E8A"/>
    <w:rsid w:val="00C22A18"/>
    <w:rsid w:val="00C233D1"/>
    <w:rsid w:val="00C23912"/>
    <w:rsid w:val="00C23D05"/>
    <w:rsid w:val="00C23FE4"/>
    <w:rsid w:val="00C24652"/>
    <w:rsid w:val="00C25919"/>
    <w:rsid w:val="00C25D50"/>
    <w:rsid w:val="00C26319"/>
    <w:rsid w:val="00C26DF3"/>
    <w:rsid w:val="00C27EAC"/>
    <w:rsid w:val="00C3028C"/>
    <w:rsid w:val="00C30F22"/>
    <w:rsid w:val="00C31FFC"/>
    <w:rsid w:val="00C32179"/>
    <w:rsid w:val="00C32FB8"/>
    <w:rsid w:val="00C33713"/>
    <w:rsid w:val="00C34FBF"/>
    <w:rsid w:val="00C3661E"/>
    <w:rsid w:val="00C36B24"/>
    <w:rsid w:val="00C3718B"/>
    <w:rsid w:val="00C3776C"/>
    <w:rsid w:val="00C37B5D"/>
    <w:rsid w:val="00C37D74"/>
    <w:rsid w:val="00C4060D"/>
    <w:rsid w:val="00C415D1"/>
    <w:rsid w:val="00C421A7"/>
    <w:rsid w:val="00C429D3"/>
    <w:rsid w:val="00C43145"/>
    <w:rsid w:val="00C43598"/>
    <w:rsid w:val="00C442B6"/>
    <w:rsid w:val="00C442C9"/>
    <w:rsid w:val="00C444D1"/>
    <w:rsid w:val="00C4527C"/>
    <w:rsid w:val="00C4584B"/>
    <w:rsid w:val="00C47118"/>
    <w:rsid w:val="00C47E8D"/>
    <w:rsid w:val="00C5025C"/>
    <w:rsid w:val="00C513E2"/>
    <w:rsid w:val="00C51860"/>
    <w:rsid w:val="00C529D4"/>
    <w:rsid w:val="00C54546"/>
    <w:rsid w:val="00C54609"/>
    <w:rsid w:val="00C56961"/>
    <w:rsid w:val="00C56F68"/>
    <w:rsid w:val="00C57264"/>
    <w:rsid w:val="00C57539"/>
    <w:rsid w:val="00C60002"/>
    <w:rsid w:val="00C604DA"/>
    <w:rsid w:val="00C618D4"/>
    <w:rsid w:val="00C62DA7"/>
    <w:rsid w:val="00C6507A"/>
    <w:rsid w:val="00C65735"/>
    <w:rsid w:val="00C6742C"/>
    <w:rsid w:val="00C700B7"/>
    <w:rsid w:val="00C70225"/>
    <w:rsid w:val="00C72D18"/>
    <w:rsid w:val="00C73D41"/>
    <w:rsid w:val="00C74584"/>
    <w:rsid w:val="00C75938"/>
    <w:rsid w:val="00C76606"/>
    <w:rsid w:val="00C77065"/>
    <w:rsid w:val="00C77CD0"/>
    <w:rsid w:val="00C80FB2"/>
    <w:rsid w:val="00C80FD6"/>
    <w:rsid w:val="00C8124F"/>
    <w:rsid w:val="00C81526"/>
    <w:rsid w:val="00C82709"/>
    <w:rsid w:val="00C82F36"/>
    <w:rsid w:val="00C84606"/>
    <w:rsid w:val="00C84E36"/>
    <w:rsid w:val="00C85002"/>
    <w:rsid w:val="00C8539C"/>
    <w:rsid w:val="00C853C4"/>
    <w:rsid w:val="00C85FFC"/>
    <w:rsid w:val="00C86651"/>
    <w:rsid w:val="00C86DC1"/>
    <w:rsid w:val="00C86E57"/>
    <w:rsid w:val="00C87399"/>
    <w:rsid w:val="00C87A1C"/>
    <w:rsid w:val="00C91F43"/>
    <w:rsid w:val="00C91F82"/>
    <w:rsid w:val="00C92207"/>
    <w:rsid w:val="00C92528"/>
    <w:rsid w:val="00C930FE"/>
    <w:rsid w:val="00C93237"/>
    <w:rsid w:val="00C94B5D"/>
    <w:rsid w:val="00C950DB"/>
    <w:rsid w:val="00C9619A"/>
    <w:rsid w:val="00C9664C"/>
    <w:rsid w:val="00C96B02"/>
    <w:rsid w:val="00C96EA2"/>
    <w:rsid w:val="00C96EF7"/>
    <w:rsid w:val="00C97A39"/>
    <w:rsid w:val="00CA031B"/>
    <w:rsid w:val="00CA057A"/>
    <w:rsid w:val="00CA05A5"/>
    <w:rsid w:val="00CA0AF3"/>
    <w:rsid w:val="00CA1ABE"/>
    <w:rsid w:val="00CA1F78"/>
    <w:rsid w:val="00CA2364"/>
    <w:rsid w:val="00CA2609"/>
    <w:rsid w:val="00CA28B5"/>
    <w:rsid w:val="00CA2F9E"/>
    <w:rsid w:val="00CA41BD"/>
    <w:rsid w:val="00CA4591"/>
    <w:rsid w:val="00CA47A6"/>
    <w:rsid w:val="00CA5BA7"/>
    <w:rsid w:val="00CA73FD"/>
    <w:rsid w:val="00CA7ADF"/>
    <w:rsid w:val="00CB02C4"/>
    <w:rsid w:val="00CB0B14"/>
    <w:rsid w:val="00CB23AA"/>
    <w:rsid w:val="00CB276E"/>
    <w:rsid w:val="00CB5D23"/>
    <w:rsid w:val="00CB5FF0"/>
    <w:rsid w:val="00CB6EB9"/>
    <w:rsid w:val="00CB70B5"/>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33D2"/>
    <w:rsid w:val="00CD462F"/>
    <w:rsid w:val="00CD46BE"/>
    <w:rsid w:val="00CD59AC"/>
    <w:rsid w:val="00CD677E"/>
    <w:rsid w:val="00CD7D73"/>
    <w:rsid w:val="00CE0473"/>
    <w:rsid w:val="00CE0838"/>
    <w:rsid w:val="00CE0903"/>
    <w:rsid w:val="00CE1AF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00DA"/>
    <w:rsid w:val="00CF2055"/>
    <w:rsid w:val="00CF3258"/>
    <w:rsid w:val="00CF3E64"/>
    <w:rsid w:val="00CF46FF"/>
    <w:rsid w:val="00CF5C51"/>
    <w:rsid w:val="00CF6BE7"/>
    <w:rsid w:val="00CF6D77"/>
    <w:rsid w:val="00CF72A2"/>
    <w:rsid w:val="00CF7570"/>
    <w:rsid w:val="00D0037C"/>
    <w:rsid w:val="00D00C75"/>
    <w:rsid w:val="00D00D6A"/>
    <w:rsid w:val="00D00EDA"/>
    <w:rsid w:val="00D025F2"/>
    <w:rsid w:val="00D050ED"/>
    <w:rsid w:val="00D06B3A"/>
    <w:rsid w:val="00D07EDA"/>
    <w:rsid w:val="00D10B8D"/>
    <w:rsid w:val="00D110E6"/>
    <w:rsid w:val="00D11C9E"/>
    <w:rsid w:val="00D14A7D"/>
    <w:rsid w:val="00D14FF0"/>
    <w:rsid w:val="00D167B5"/>
    <w:rsid w:val="00D16F72"/>
    <w:rsid w:val="00D1782C"/>
    <w:rsid w:val="00D212FA"/>
    <w:rsid w:val="00D21CB4"/>
    <w:rsid w:val="00D22E1B"/>
    <w:rsid w:val="00D235F7"/>
    <w:rsid w:val="00D23CFF"/>
    <w:rsid w:val="00D26CDA"/>
    <w:rsid w:val="00D27CFE"/>
    <w:rsid w:val="00D3033E"/>
    <w:rsid w:val="00D308CE"/>
    <w:rsid w:val="00D30975"/>
    <w:rsid w:val="00D316B8"/>
    <w:rsid w:val="00D31A0E"/>
    <w:rsid w:val="00D33CE8"/>
    <w:rsid w:val="00D33FA5"/>
    <w:rsid w:val="00D34D45"/>
    <w:rsid w:val="00D352D8"/>
    <w:rsid w:val="00D35A15"/>
    <w:rsid w:val="00D377A0"/>
    <w:rsid w:val="00D4037B"/>
    <w:rsid w:val="00D4092A"/>
    <w:rsid w:val="00D40FF9"/>
    <w:rsid w:val="00D41DA4"/>
    <w:rsid w:val="00D42BE9"/>
    <w:rsid w:val="00D441F2"/>
    <w:rsid w:val="00D45D6E"/>
    <w:rsid w:val="00D46B0D"/>
    <w:rsid w:val="00D47413"/>
    <w:rsid w:val="00D47900"/>
    <w:rsid w:val="00D507F2"/>
    <w:rsid w:val="00D50AEE"/>
    <w:rsid w:val="00D50D08"/>
    <w:rsid w:val="00D516E1"/>
    <w:rsid w:val="00D52206"/>
    <w:rsid w:val="00D523AD"/>
    <w:rsid w:val="00D526FF"/>
    <w:rsid w:val="00D52DD7"/>
    <w:rsid w:val="00D5381B"/>
    <w:rsid w:val="00D554B3"/>
    <w:rsid w:val="00D5588C"/>
    <w:rsid w:val="00D558EA"/>
    <w:rsid w:val="00D564A7"/>
    <w:rsid w:val="00D569D2"/>
    <w:rsid w:val="00D57E6E"/>
    <w:rsid w:val="00D603B5"/>
    <w:rsid w:val="00D6181B"/>
    <w:rsid w:val="00D639E5"/>
    <w:rsid w:val="00D64556"/>
    <w:rsid w:val="00D6463F"/>
    <w:rsid w:val="00D64745"/>
    <w:rsid w:val="00D6539A"/>
    <w:rsid w:val="00D6664C"/>
    <w:rsid w:val="00D67BA1"/>
    <w:rsid w:val="00D70F11"/>
    <w:rsid w:val="00D72D09"/>
    <w:rsid w:val="00D73545"/>
    <w:rsid w:val="00D74920"/>
    <w:rsid w:val="00D75302"/>
    <w:rsid w:val="00D75507"/>
    <w:rsid w:val="00D7578D"/>
    <w:rsid w:val="00D768A9"/>
    <w:rsid w:val="00D76C89"/>
    <w:rsid w:val="00D774E4"/>
    <w:rsid w:val="00D77BC9"/>
    <w:rsid w:val="00D77EDB"/>
    <w:rsid w:val="00D8152B"/>
    <w:rsid w:val="00D81853"/>
    <w:rsid w:val="00D81B67"/>
    <w:rsid w:val="00D81FE6"/>
    <w:rsid w:val="00D8358F"/>
    <w:rsid w:val="00D84824"/>
    <w:rsid w:val="00D86779"/>
    <w:rsid w:val="00D872F0"/>
    <w:rsid w:val="00D877F4"/>
    <w:rsid w:val="00D8781A"/>
    <w:rsid w:val="00D87EC8"/>
    <w:rsid w:val="00D90415"/>
    <w:rsid w:val="00D90CCD"/>
    <w:rsid w:val="00D90F40"/>
    <w:rsid w:val="00D90F5D"/>
    <w:rsid w:val="00D91A4C"/>
    <w:rsid w:val="00D9272A"/>
    <w:rsid w:val="00D9372A"/>
    <w:rsid w:val="00D93CDB"/>
    <w:rsid w:val="00D93E81"/>
    <w:rsid w:val="00D93FF5"/>
    <w:rsid w:val="00D94EB1"/>
    <w:rsid w:val="00D96199"/>
    <w:rsid w:val="00D971BB"/>
    <w:rsid w:val="00D97E86"/>
    <w:rsid w:val="00DA0530"/>
    <w:rsid w:val="00DA0E5D"/>
    <w:rsid w:val="00DA10BE"/>
    <w:rsid w:val="00DA2FFC"/>
    <w:rsid w:val="00DA3F69"/>
    <w:rsid w:val="00DA43CA"/>
    <w:rsid w:val="00DA4BCC"/>
    <w:rsid w:val="00DA51DA"/>
    <w:rsid w:val="00DA56B1"/>
    <w:rsid w:val="00DA5C86"/>
    <w:rsid w:val="00DA5F95"/>
    <w:rsid w:val="00DA6B08"/>
    <w:rsid w:val="00DA6B09"/>
    <w:rsid w:val="00DA7778"/>
    <w:rsid w:val="00DB0CF9"/>
    <w:rsid w:val="00DB1452"/>
    <w:rsid w:val="00DB336A"/>
    <w:rsid w:val="00DB34B9"/>
    <w:rsid w:val="00DB3C07"/>
    <w:rsid w:val="00DB3EA5"/>
    <w:rsid w:val="00DB46F2"/>
    <w:rsid w:val="00DB4C63"/>
    <w:rsid w:val="00DB4DE8"/>
    <w:rsid w:val="00DB4E69"/>
    <w:rsid w:val="00DB58A9"/>
    <w:rsid w:val="00DB5C85"/>
    <w:rsid w:val="00DB619A"/>
    <w:rsid w:val="00DB63BE"/>
    <w:rsid w:val="00DB6566"/>
    <w:rsid w:val="00DB6ACE"/>
    <w:rsid w:val="00DB6E68"/>
    <w:rsid w:val="00DB7094"/>
    <w:rsid w:val="00DB7325"/>
    <w:rsid w:val="00DB784F"/>
    <w:rsid w:val="00DC0064"/>
    <w:rsid w:val="00DC1DFB"/>
    <w:rsid w:val="00DC280F"/>
    <w:rsid w:val="00DC4B5C"/>
    <w:rsid w:val="00DC4D76"/>
    <w:rsid w:val="00DC503C"/>
    <w:rsid w:val="00DC5F14"/>
    <w:rsid w:val="00DC611A"/>
    <w:rsid w:val="00DC6548"/>
    <w:rsid w:val="00DC6AC2"/>
    <w:rsid w:val="00DD04A9"/>
    <w:rsid w:val="00DD0720"/>
    <w:rsid w:val="00DD2141"/>
    <w:rsid w:val="00DD2A36"/>
    <w:rsid w:val="00DD3895"/>
    <w:rsid w:val="00DD3F50"/>
    <w:rsid w:val="00DD4ABC"/>
    <w:rsid w:val="00DD6C64"/>
    <w:rsid w:val="00DD7037"/>
    <w:rsid w:val="00DD736D"/>
    <w:rsid w:val="00DD7BA9"/>
    <w:rsid w:val="00DE1292"/>
    <w:rsid w:val="00DE12A1"/>
    <w:rsid w:val="00DE1ABB"/>
    <w:rsid w:val="00DE2BEE"/>
    <w:rsid w:val="00DE3099"/>
    <w:rsid w:val="00DE3A9A"/>
    <w:rsid w:val="00DE3D7D"/>
    <w:rsid w:val="00DE3F83"/>
    <w:rsid w:val="00DE42D0"/>
    <w:rsid w:val="00DE47C5"/>
    <w:rsid w:val="00DE4FEA"/>
    <w:rsid w:val="00DE57E1"/>
    <w:rsid w:val="00DE588E"/>
    <w:rsid w:val="00DE5B3C"/>
    <w:rsid w:val="00DE792D"/>
    <w:rsid w:val="00DF028F"/>
    <w:rsid w:val="00DF098A"/>
    <w:rsid w:val="00DF0E79"/>
    <w:rsid w:val="00DF4026"/>
    <w:rsid w:val="00DF551F"/>
    <w:rsid w:val="00DF5523"/>
    <w:rsid w:val="00DF6442"/>
    <w:rsid w:val="00DF6A7E"/>
    <w:rsid w:val="00DF6C1E"/>
    <w:rsid w:val="00DF6EB0"/>
    <w:rsid w:val="00DF74DB"/>
    <w:rsid w:val="00DF7DF8"/>
    <w:rsid w:val="00DF7EB9"/>
    <w:rsid w:val="00E022F1"/>
    <w:rsid w:val="00E0253B"/>
    <w:rsid w:val="00E040E2"/>
    <w:rsid w:val="00E04A50"/>
    <w:rsid w:val="00E04B2F"/>
    <w:rsid w:val="00E071F3"/>
    <w:rsid w:val="00E1018C"/>
    <w:rsid w:val="00E10424"/>
    <w:rsid w:val="00E12A7E"/>
    <w:rsid w:val="00E13542"/>
    <w:rsid w:val="00E14559"/>
    <w:rsid w:val="00E1469B"/>
    <w:rsid w:val="00E14F28"/>
    <w:rsid w:val="00E15DA0"/>
    <w:rsid w:val="00E16CF0"/>
    <w:rsid w:val="00E20B0B"/>
    <w:rsid w:val="00E219F5"/>
    <w:rsid w:val="00E23D98"/>
    <w:rsid w:val="00E23F4A"/>
    <w:rsid w:val="00E247A5"/>
    <w:rsid w:val="00E24D96"/>
    <w:rsid w:val="00E24F94"/>
    <w:rsid w:val="00E274EC"/>
    <w:rsid w:val="00E31A20"/>
    <w:rsid w:val="00E32102"/>
    <w:rsid w:val="00E322DF"/>
    <w:rsid w:val="00E33E92"/>
    <w:rsid w:val="00E35808"/>
    <w:rsid w:val="00E3689B"/>
    <w:rsid w:val="00E36EA1"/>
    <w:rsid w:val="00E4237B"/>
    <w:rsid w:val="00E44AF2"/>
    <w:rsid w:val="00E44DBD"/>
    <w:rsid w:val="00E45392"/>
    <w:rsid w:val="00E45BC6"/>
    <w:rsid w:val="00E46311"/>
    <w:rsid w:val="00E46B69"/>
    <w:rsid w:val="00E46C19"/>
    <w:rsid w:val="00E46D9D"/>
    <w:rsid w:val="00E47317"/>
    <w:rsid w:val="00E47D80"/>
    <w:rsid w:val="00E513F0"/>
    <w:rsid w:val="00E5215A"/>
    <w:rsid w:val="00E52FDA"/>
    <w:rsid w:val="00E53CC5"/>
    <w:rsid w:val="00E53D19"/>
    <w:rsid w:val="00E559B6"/>
    <w:rsid w:val="00E55B64"/>
    <w:rsid w:val="00E55BC5"/>
    <w:rsid w:val="00E55DAB"/>
    <w:rsid w:val="00E56951"/>
    <w:rsid w:val="00E6441E"/>
    <w:rsid w:val="00E6441F"/>
    <w:rsid w:val="00E667DA"/>
    <w:rsid w:val="00E66B05"/>
    <w:rsid w:val="00E704B0"/>
    <w:rsid w:val="00E70697"/>
    <w:rsid w:val="00E71F3E"/>
    <w:rsid w:val="00E7299F"/>
    <w:rsid w:val="00E7371A"/>
    <w:rsid w:val="00E73C69"/>
    <w:rsid w:val="00E73DBF"/>
    <w:rsid w:val="00E73EDB"/>
    <w:rsid w:val="00E7405D"/>
    <w:rsid w:val="00E7451C"/>
    <w:rsid w:val="00E7514F"/>
    <w:rsid w:val="00E75547"/>
    <w:rsid w:val="00E75C67"/>
    <w:rsid w:val="00E762C5"/>
    <w:rsid w:val="00E76301"/>
    <w:rsid w:val="00E77360"/>
    <w:rsid w:val="00E8021F"/>
    <w:rsid w:val="00E81EE4"/>
    <w:rsid w:val="00E8276A"/>
    <w:rsid w:val="00E831D7"/>
    <w:rsid w:val="00E837BE"/>
    <w:rsid w:val="00E839EA"/>
    <w:rsid w:val="00E84FA2"/>
    <w:rsid w:val="00E85076"/>
    <w:rsid w:val="00E850D9"/>
    <w:rsid w:val="00E863F8"/>
    <w:rsid w:val="00E8699A"/>
    <w:rsid w:val="00E87F1B"/>
    <w:rsid w:val="00E87F68"/>
    <w:rsid w:val="00E90CD2"/>
    <w:rsid w:val="00E919F0"/>
    <w:rsid w:val="00E947D8"/>
    <w:rsid w:val="00E965FE"/>
    <w:rsid w:val="00E96659"/>
    <w:rsid w:val="00E969E8"/>
    <w:rsid w:val="00E971A9"/>
    <w:rsid w:val="00EA1593"/>
    <w:rsid w:val="00EA1C40"/>
    <w:rsid w:val="00EA2AF2"/>
    <w:rsid w:val="00EA35C2"/>
    <w:rsid w:val="00EA39D8"/>
    <w:rsid w:val="00EA46D7"/>
    <w:rsid w:val="00EA4A5D"/>
    <w:rsid w:val="00EA4BF8"/>
    <w:rsid w:val="00EA4D66"/>
    <w:rsid w:val="00EA70EC"/>
    <w:rsid w:val="00EA7608"/>
    <w:rsid w:val="00EA7E4D"/>
    <w:rsid w:val="00EB03B3"/>
    <w:rsid w:val="00EB0499"/>
    <w:rsid w:val="00EB1DC7"/>
    <w:rsid w:val="00EB2AC9"/>
    <w:rsid w:val="00EB2DEC"/>
    <w:rsid w:val="00EB345A"/>
    <w:rsid w:val="00EB3553"/>
    <w:rsid w:val="00EB3C11"/>
    <w:rsid w:val="00EB3D52"/>
    <w:rsid w:val="00EB54EE"/>
    <w:rsid w:val="00EB5618"/>
    <w:rsid w:val="00EB5887"/>
    <w:rsid w:val="00EB5CE4"/>
    <w:rsid w:val="00EB5D51"/>
    <w:rsid w:val="00EB6129"/>
    <w:rsid w:val="00EB6715"/>
    <w:rsid w:val="00EB6BBC"/>
    <w:rsid w:val="00EB7468"/>
    <w:rsid w:val="00EB7E8B"/>
    <w:rsid w:val="00EB7E94"/>
    <w:rsid w:val="00EC11E7"/>
    <w:rsid w:val="00EC1542"/>
    <w:rsid w:val="00EC26F7"/>
    <w:rsid w:val="00EC3814"/>
    <w:rsid w:val="00EC4395"/>
    <w:rsid w:val="00EC4740"/>
    <w:rsid w:val="00EC4CAA"/>
    <w:rsid w:val="00EC4FFB"/>
    <w:rsid w:val="00EC58B9"/>
    <w:rsid w:val="00EC615C"/>
    <w:rsid w:val="00EC684E"/>
    <w:rsid w:val="00EC6BFF"/>
    <w:rsid w:val="00EC732F"/>
    <w:rsid w:val="00EC74E0"/>
    <w:rsid w:val="00ED1012"/>
    <w:rsid w:val="00ED1F3F"/>
    <w:rsid w:val="00ED27D3"/>
    <w:rsid w:val="00ED356E"/>
    <w:rsid w:val="00ED366F"/>
    <w:rsid w:val="00ED5769"/>
    <w:rsid w:val="00ED7C01"/>
    <w:rsid w:val="00ED7F5D"/>
    <w:rsid w:val="00EE31F1"/>
    <w:rsid w:val="00EE37B6"/>
    <w:rsid w:val="00EE3C23"/>
    <w:rsid w:val="00EE426B"/>
    <w:rsid w:val="00EE4CDC"/>
    <w:rsid w:val="00EE4DF0"/>
    <w:rsid w:val="00EE53AF"/>
    <w:rsid w:val="00EE595E"/>
    <w:rsid w:val="00EE6131"/>
    <w:rsid w:val="00EF1AFF"/>
    <w:rsid w:val="00EF25C2"/>
    <w:rsid w:val="00EF29D5"/>
    <w:rsid w:val="00EF2DD1"/>
    <w:rsid w:val="00EF3BD6"/>
    <w:rsid w:val="00EF4527"/>
    <w:rsid w:val="00EF46A9"/>
    <w:rsid w:val="00EF4EA8"/>
    <w:rsid w:val="00EF5A44"/>
    <w:rsid w:val="00EF6203"/>
    <w:rsid w:val="00EF7E6B"/>
    <w:rsid w:val="00F0060F"/>
    <w:rsid w:val="00F04E41"/>
    <w:rsid w:val="00F07319"/>
    <w:rsid w:val="00F0739D"/>
    <w:rsid w:val="00F07D8C"/>
    <w:rsid w:val="00F100B4"/>
    <w:rsid w:val="00F110FF"/>
    <w:rsid w:val="00F14471"/>
    <w:rsid w:val="00F14636"/>
    <w:rsid w:val="00F16244"/>
    <w:rsid w:val="00F1692F"/>
    <w:rsid w:val="00F16AE4"/>
    <w:rsid w:val="00F17FFB"/>
    <w:rsid w:val="00F212F5"/>
    <w:rsid w:val="00F21750"/>
    <w:rsid w:val="00F22654"/>
    <w:rsid w:val="00F238FD"/>
    <w:rsid w:val="00F23B52"/>
    <w:rsid w:val="00F23F77"/>
    <w:rsid w:val="00F2463A"/>
    <w:rsid w:val="00F2581A"/>
    <w:rsid w:val="00F26094"/>
    <w:rsid w:val="00F26B33"/>
    <w:rsid w:val="00F26D64"/>
    <w:rsid w:val="00F30234"/>
    <w:rsid w:val="00F30276"/>
    <w:rsid w:val="00F305A2"/>
    <w:rsid w:val="00F306A4"/>
    <w:rsid w:val="00F30E60"/>
    <w:rsid w:val="00F3195D"/>
    <w:rsid w:val="00F32345"/>
    <w:rsid w:val="00F32D79"/>
    <w:rsid w:val="00F340B4"/>
    <w:rsid w:val="00F3411B"/>
    <w:rsid w:val="00F34ACA"/>
    <w:rsid w:val="00F378B0"/>
    <w:rsid w:val="00F40686"/>
    <w:rsid w:val="00F41A71"/>
    <w:rsid w:val="00F41DB8"/>
    <w:rsid w:val="00F4246D"/>
    <w:rsid w:val="00F43297"/>
    <w:rsid w:val="00F45ACA"/>
    <w:rsid w:val="00F46403"/>
    <w:rsid w:val="00F4661E"/>
    <w:rsid w:val="00F46E09"/>
    <w:rsid w:val="00F477D0"/>
    <w:rsid w:val="00F506C9"/>
    <w:rsid w:val="00F50AB6"/>
    <w:rsid w:val="00F51923"/>
    <w:rsid w:val="00F53C7A"/>
    <w:rsid w:val="00F53CDA"/>
    <w:rsid w:val="00F542B9"/>
    <w:rsid w:val="00F55F56"/>
    <w:rsid w:val="00F56284"/>
    <w:rsid w:val="00F56404"/>
    <w:rsid w:val="00F62889"/>
    <w:rsid w:val="00F6379E"/>
    <w:rsid w:val="00F64A9A"/>
    <w:rsid w:val="00F65ED7"/>
    <w:rsid w:val="00F67AB4"/>
    <w:rsid w:val="00F72729"/>
    <w:rsid w:val="00F736EE"/>
    <w:rsid w:val="00F73B72"/>
    <w:rsid w:val="00F73CE7"/>
    <w:rsid w:val="00F74591"/>
    <w:rsid w:val="00F76E90"/>
    <w:rsid w:val="00F76FEC"/>
    <w:rsid w:val="00F778B4"/>
    <w:rsid w:val="00F77F6B"/>
    <w:rsid w:val="00F803DA"/>
    <w:rsid w:val="00F808FB"/>
    <w:rsid w:val="00F80D8A"/>
    <w:rsid w:val="00F81528"/>
    <w:rsid w:val="00F81C5A"/>
    <w:rsid w:val="00F8422E"/>
    <w:rsid w:val="00F84547"/>
    <w:rsid w:val="00F84BF5"/>
    <w:rsid w:val="00F85E9F"/>
    <w:rsid w:val="00F85EC6"/>
    <w:rsid w:val="00F86327"/>
    <w:rsid w:val="00F86334"/>
    <w:rsid w:val="00F87420"/>
    <w:rsid w:val="00F90444"/>
    <w:rsid w:val="00F92295"/>
    <w:rsid w:val="00F925FB"/>
    <w:rsid w:val="00F93083"/>
    <w:rsid w:val="00F93997"/>
    <w:rsid w:val="00F93E5D"/>
    <w:rsid w:val="00F94312"/>
    <w:rsid w:val="00F96B53"/>
    <w:rsid w:val="00F976E5"/>
    <w:rsid w:val="00FA0D3A"/>
    <w:rsid w:val="00FA12B7"/>
    <w:rsid w:val="00FA197C"/>
    <w:rsid w:val="00FA1A52"/>
    <w:rsid w:val="00FA1EFB"/>
    <w:rsid w:val="00FA2381"/>
    <w:rsid w:val="00FA261D"/>
    <w:rsid w:val="00FA2A86"/>
    <w:rsid w:val="00FA2D1A"/>
    <w:rsid w:val="00FA52D3"/>
    <w:rsid w:val="00FA5333"/>
    <w:rsid w:val="00FA5608"/>
    <w:rsid w:val="00FA7289"/>
    <w:rsid w:val="00FA77B1"/>
    <w:rsid w:val="00FA7CB7"/>
    <w:rsid w:val="00FB0713"/>
    <w:rsid w:val="00FB0AF9"/>
    <w:rsid w:val="00FB0DBF"/>
    <w:rsid w:val="00FB1109"/>
    <w:rsid w:val="00FB1D04"/>
    <w:rsid w:val="00FB399E"/>
    <w:rsid w:val="00FB46A2"/>
    <w:rsid w:val="00FB4957"/>
    <w:rsid w:val="00FB535C"/>
    <w:rsid w:val="00FB597B"/>
    <w:rsid w:val="00FB5A95"/>
    <w:rsid w:val="00FB619E"/>
    <w:rsid w:val="00FB6543"/>
    <w:rsid w:val="00FC0339"/>
    <w:rsid w:val="00FC07BC"/>
    <w:rsid w:val="00FC0A78"/>
    <w:rsid w:val="00FC15A2"/>
    <w:rsid w:val="00FC1B0D"/>
    <w:rsid w:val="00FC1BA2"/>
    <w:rsid w:val="00FC1F2E"/>
    <w:rsid w:val="00FC33C1"/>
    <w:rsid w:val="00FC3D90"/>
    <w:rsid w:val="00FC5341"/>
    <w:rsid w:val="00FC54A6"/>
    <w:rsid w:val="00FC6888"/>
    <w:rsid w:val="00FC75FC"/>
    <w:rsid w:val="00FC7865"/>
    <w:rsid w:val="00FC79D6"/>
    <w:rsid w:val="00FC7E4C"/>
    <w:rsid w:val="00FD0E49"/>
    <w:rsid w:val="00FD1E4B"/>
    <w:rsid w:val="00FD2A22"/>
    <w:rsid w:val="00FD2A9B"/>
    <w:rsid w:val="00FD2E4E"/>
    <w:rsid w:val="00FD414D"/>
    <w:rsid w:val="00FD5AAF"/>
    <w:rsid w:val="00FD600B"/>
    <w:rsid w:val="00FD61A3"/>
    <w:rsid w:val="00FD6420"/>
    <w:rsid w:val="00FD761D"/>
    <w:rsid w:val="00FD79EF"/>
    <w:rsid w:val="00FE2112"/>
    <w:rsid w:val="00FE32FF"/>
    <w:rsid w:val="00FE3C6D"/>
    <w:rsid w:val="00FE4734"/>
    <w:rsid w:val="00FE4A42"/>
    <w:rsid w:val="00FE4BF0"/>
    <w:rsid w:val="00FE4E8C"/>
    <w:rsid w:val="00FE628D"/>
    <w:rsid w:val="00FF0C66"/>
    <w:rsid w:val="00FF1BF9"/>
    <w:rsid w:val="00FF2171"/>
    <w:rsid w:val="00FF289A"/>
    <w:rsid w:val="00FF398D"/>
    <w:rsid w:val="00FF41F1"/>
    <w:rsid w:val="00FF4684"/>
    <w:rsid w:val="00FF494A"/>
    <w:rsid w:val="00FF54AB"/>
    <w:rsid w:val="00FF5658"/>
    <w:rsid w:val="00FF5C11"/>
    <w:rsid w:val="00FF5E4B"/>
    <w:rsid w:val="00FF63D3"/>
    <w:rsid w:val="00FF712B"/>
    <w:rsid w:val="00FF793D"/>
    <w:rsid w:val="0E55E109"/>
    <w:rsid w:val="0ED5D28A"/>
    <w:rsid w:val="0FC68B7B"/>
    <w:rsid w:val="199C24EE"/>
    <w:rsid w:val="223199B6"/>
    <w:rsid w:val="23E89607"/>
    <w:rsid w:val="264EE13E"/>
    <w:rsid w:val="277308B6"/>
    <w:rsid w:val="27786A84"/>
    <w:rsid w:val="2813097C"/>
    <w:rsid w:val="2833BE5F"/>
    <w:rsid w:val="285A338C"/>
    <w:rsid w:val="288839E3"/>
    <w:rsid w:val="33ABD0F5"/>
    <w:rsid w:val="37258383"/>
    <w:rsid w:val="3A7AE879"/>
    <w:rsid w:val="3B1C15BD"/>
    <w:rsid w:val="49F65EC5"/>
    <w:rsid w:val="57A22086"/>
    <w:rsid w:val="5EE030FA"/>
    <w:rsid w:val="608040C4"/>
    <w:rsid w:val="6F4E8E7C"/>
    <w:rsid w:val="6F78A3A8"/>
    <w:rsid w:val="73C474E2"/>
    <w:rsid w:val="777F6BCF"/>
    <w:rsid w:val="7AC5D69F"/>
    <w:rsid w:val="7D453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10B0C038-E921-486D-8F11-A1CA21D1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0D05F2"/>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table" w:styleId="TableGridLight">
    <w:name w:val="Grid Table Light"/>
    <w:basedOn w:val="TableNormal"/>
    <w:uiPriority w:val="40"/>
    <w:rsid w:val="00067D7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FB399E"/>
    <w:pPr>
      <w:spacing w:after="200" w:line="240" w:lineRule="auto"/>
    </w:pPr>
    <w:rPr>
      <w:i/>
      <w:iCs/>
      <w:color w:val="1F497D" w:themeColor="text2"/>
      <w:sz w:val="18"/>
      <w:szCs w:val="18"/>
    </w:rPr>
  </w:style>
  <w:style w:type="character" w:styleId="Mention">
    <w:name w:val="Mention"/>
    <w:basedOn w:val="DefaultParagraphFont"/>
    <w:uiPriority w:val="99"/>
    <w:unhideWhenUsed/>
    <w:rsid w:val="00032A3A"/>
    <w:rPr>
      <w:color w:val="2B579A"/>
      <w:shd w:val="clear" w:color="auto" w:fill="E1DFDD"/>
    </w:rPr>
  </w:style>
  <w:style w:type="character" w:customStyle="1" w:styleId="normaltextrun">
    <w:name w:val="normaltextrun"/>
    <w:basedOn w:val="DefaultParagraphFont"/>
    <w:rsid w:val="00E869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372A3DFB-2865-4F97-886D-7804CC07A12D}">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3.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4.xml><?xml version="1.0" encoding="utf-8"?>
<ds:datastoreItem xmlns:ds="http://schemas.openxmlformats.org/officeDocument/2006/customXml" ds:itemID="{A241CBD5-FC78-4B81-B84F-602019D56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5</TotalTime>
  <Pages>98</Pages>
  <Words>40218</Words>
  <Characters>219194</Characters>
  <Application>Microsoft Office Word</Application>
  <DocSecurity>12</DocSecurity>
  <Lines>5097</Lines>
  <Paragraphs>2470</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256942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Kat Higby</cp:lastModifiedBy>
  <cp:revision>2</cp:revision>
  <cp:lastPrinted>2025-03-28T10:04:00Z</cp:lastPrinted>
  <dcterms:created xsi:type="dcterms:W3CDTF">2026-05-05T09:51:00Z</dcterms:created>
  <dcterms:modified xsi:type="dcterms:W3CDTF">2026-05-05T09:51:00Z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y fmtid="{D5CDD505-2E9C-101B-9397-08002B2CF9AE}" pid="24" name="MSIP_Label_46b973ef-eb54-4209-9a1a-47743cb8bf58_Enabled">
    <vt:lpwstr>true</vt:lpwstr>
  </property>
  <property fmtid="{D5CDD505-2E9C-101B-9397-08002B2CF9AE}" pid="25" name="MSIP_Label_46b973ef-eb54-4209-9a1a-47743cb8bf58_SetDate">
    <vt:lpwstr>2026-05-05T09:51:58Z</vt:lpwstr>
  </property>
  <property fmtid="{D5CDD505-2E9C-101B-9397-08002B2CF9AE}" pid="26" name="MSIP_Label_46b973ef-eb54-4209-9a1a-47743cb8bf58_Method">
    <vt:lpwstr>Privileged</vt:lpwstr>
  </property>
  <property fmtid="{D5CDD505-2E9C-101B-9397-08002B2CF9AE}" pid="27" name="MSIP_Label_46b973ef-eb54-4209-9a1a-47743cb8bf58_Name">
    <vt:lpwstr>Publicly Available</vt:lpwstr>
  </property>
  <property fmtid="{D5CDD505-2E9C-101B-9397-08002B2CF9AE}" pid="28" name="MSIP_Label_46b973ef-eb54-4209-9a1a-47743cb8bf58_SiteId">
    <vt:lpwstr>a63c9e9e-b4db-442a-a94f-08718d788e8c</vt:lpwstr>
  </property>
  <property fmtid="{D5CDD505-2E9C-101B-9397-08002B2CF9AE}" pid="29" name="MSIP_Label_46b973ef-eb54-4209-9a1a-47743cb8bf58_ActionId">
    <vt:lpwstr>90c400c3-a5d2-4284-88a0-3a6eaf27a8d6</vt:lpwstr>
  </property>
  <property fmtid="{D5CDD505-2E9C-101B-9397-08002B2CF9AE}" pid="30" name="MSIP_Label_46b973ef-eb54-4209-9a1a-47743cb8bf58_ContentBits">
    <vt:lpwstr>1</vt:lpwstr>
  </property>
  <property fmtid="{D5CDD505-2E9C-101B-9397-08002B2CF9AE}" pid="31" name="MSIP_Label_46b973ef-eb54-4209-9a1a-47743cb8bf58_Tag">
    <vt:lpwstr>10, 0, 1, 1</vt:lpwstr>
  </property>
</Properties>
</file>